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D91DBA" w:rsidP="005469AE">
      <w:pPr>
        <w:pStyle w:val="a5"/>
        <w:keepLines/>
        <w:tabs>
          <w:tab w:val="right" w:pos="10440"/>
          <w:tab w:val="right" w:pos="13323"/>
        </w:tabs>
        <w:spacing w:before="60" w:after="60"/>
        <w:rPr>
          <w:rFonts w:cs="Arial" w:hint="eastAsia"/>
          <w:b w:val="0"/>
          <w:sz w:val="24"/>
          <w:szCs w:val="24"/>
          <w:lang w:eastAsia="zh-CN"/>
        </w:rPr>
      </w:pPr>
      <w:bookmarkStart w:id="0" w:name="Title"/>
      <w:bookmarkEnd w:id="0"/>
      <w:r w:rsidRPr="00AB45C7">
        <w:rPr>
          <w:rFonts w:eastAsia="MS Mincho" w:cs="Arial"/>
          <w:color w:val="000000" w:themeColor="text1"/>
          <w:sz w:val="24"/>
          <w:szCs w:val="24"/>
          <w:lang w:val="en-US"/>
        </w:rPr>
        <w:t>3GPP TSG-RAN WG4 Mee</w:t>
      </w:r>
      <w:r w:rsidRPr="002A2DA7">
        <w:rPr>
          <w:rFonts w:eastAsia="MS Mincho" w:cs="Arial"/>
          <w:color w:val="000000" w:themeColor="text1"/>
          <w:sz w:val="24"/>
          <w:szCs w:val="24"/>
          <w:lang w:val="en-US"/>
        </w:rPr>
        <w:t xml:space="preserve">ting </w:t>
      </w:r>
      <w:r w:rsidRPr="00062030">
        <w:rPr>
          <w:rFonts w:cs="Arial"/>
          <w:sz w:val="24"/>
          <w:szCs w:val="24"/>
        </w:rPr>
        <w:t>#</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rPr>
        <w:t>-</w:t>
      </w:r>
      <w:r w:rsidRPr="00062030">
        <w:rPr>
          <w:rFonts w:cs="Arial"/>
          <w:sz w:val="24"/>
          <w:szCs w:val="24"/>
        </w:rPr>
        <w:t>e</w:t>
      </w:r>
      <w:r w:rsidR="005469AE">
        <w:rPr>
          <w:rFonts w:cs="Arial" w:hint="eastAsia"/>
          <w:sz w:val="24"/>
          <w:szCs w:val="24"/>
          <w:lang w:eastAsia="zh-CN"/>
        </w:rPr>
        <w:t xml:space="preserve">                      </w:t>
      </w:r>
      <w:r w:rsidR="00F457F4">
        <w:rPr>
          <w:rFonts w:cs="Arial" w:hint="eastAsia"/>
          <w:sz w:val="24"/>
          <w:szCs w:val="24"/>
          <w:lang w:eastAsia="zh-CN"/>
        </w:rPr>
        <w:t xml:space="preserve">         </w:t>
      </w:r>
      <w:r w:rsidR="005469AE">
        <w:rPr>
          <w:rFonts w:cs="Arial" w:hint="eastAsia"/>
          <w:sz w:val="24"/>
          <w:szCs w:val="24"/>
          <w:lang w:eastAsia="zh-CN"/>
        </w:rPr>
        <w:t xml:space="preserve">                  </w:t>
      </w:r>
      <w:r w:rsidR="00A549E2">
        <w:rPr>
          <w:rFonts w:cs="Arial" w:hint="eastAsia"/>
          <w:sz w:val="24"/>
          <w:szCs w:val="24"/>
          <w:lang w:eastAsia="zh-CN"/>
        </w:rPr>
        <w:t xml:space="preserve">      </w:t>
      </w:r>
      <w:r w:rsidR="00A549E2" w:rsidRPr="00A549E2">
        <w:rPr>
          <w:rFonts w:cs="Arial"/>
          <w:sz w:val="24"/>
          <w:szCs w:val="24"/>
        </w:rPr>
        <w:t>R4-230443</w:t>
      </w:r>
      <w:r w:rsidR="00E04943">
        <w:rPr>
          <w:rFonts w:cs="Arial" w:hint="eastAsia"/>
          <w:sz w:val="24"/>
          <w:szCs w:val="24"/>
          <w:lang w:eastAsia="zh-CN"/>
        </w:rPr>
        <w:t>1</w:t>
      </w:r>
    </w:p>
    <w:p w:rsidR="00D91DBA" w:rsidRPr="00A549E2" w:rsidRDefault="00D91DBA" w:rsidP="00D91DBA">
      <w:pPr>
        <w:pStyle w:val="a5"/>
        <w:tabs>
          <w:tab w:val="right" w:pos="9781"/>
          <w:tab w:val="right" w:pos="13323"/>
        </w:tabs>
        <w:spacing w:before="60" w:after="60"/>
        <w:outlineLvl w:val="0"/>
        <w:rPr>
          <w:rFonts w:cs="Arial"/>
          <w:b w:val="0"/>
          <w:color w:val="000000" w:themeColor="text1"/>
          <w:sz w:val="24"/>
          <w:szCs w:val="24"/>
          <w:lang w:eastAsia="zh-CN"/>
        </w:rPr>
      </w:pPr>
      <w:r w:rsidRPr="00A549E2">
        <w:rPr>
          <w:rFonts w:cs="Arial"/>
          <w:color w:val="000000" w:themeColor="text1"/>
          <w:sz w:val="24"/>
          <w:szCs w:val="24"/>
          <w:lang w:eastAsia="zh-CN"/>
        </w:rPr>
        <w:t>Online, April 17 – April 26, 2023</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937B8" w:rsidRPr="00D937B8">
        <w:rPr>
          <w:rFonts w:ascii="Arial" w:hAnsi="Arial" w:cs="Arial"/>
          <w:b w:val="0"/>
        </w:rPr>
        <w:t>TP for TR 38.8</w:t>
      </w:r>
      <w:r w:rsidR="00D937B8" w:rsidRPr="006C563D">
        <w:rPr>
          <w:rFonts w:ascii="Arial" w:hAnsi="Arial" w:cs="Arial"/>
          <w:b w:val="0"/>
          <w:color w:val="000000" w:themeColor="text1"/>
        </w:rPr>
        <w:t>58</w:t>
      </w:r>
      <w:r w:rsidR="00D937B8" w:rsidRPr="006C563D">
        <w:rPr>
          <w:rFonts w:ascii="Arial" w:hAnsi="Arial" w:cs="Arial" w:hint="eastAsia"/>
          <w:b w:val="0"/>
          <w:color w:val="000000" w:themeColor="text1"/>
        </w:rPr>
        <w:t>:</w:t>
      </w:r>
      <w:r w:rsidR="00D937B8" w:rsidRPr="006C563D">
        <w:rPr>
          <w:rFonts w:ascii="Arial" w:hAnsi="Arial" w:cs="Arial"/>
          <w:b w:val="0"/>
          <w:color w:val="000000" w:themeColor="text1"/>
        </w:rPr>
        <w:t>“</w:t>
      </w:r>
      <w:r w:rsidR="00676CBD" w:rsidRPr="00676CBD">
        <w:rPr>
          <w:rFonts w:ascii="Arial" w:hAnsi="Arial" w:cs="Arial"/>
          <w:b w:val="0"/>
          <w:color w:val="000000" w:themeColor="text1"/>
        </w:rPr>
        <w:t>Feasibility of FR1 Local Area BS aspects</w:t>
      </w:r>
      <w:r w:rsidR="00D937B8" w:rsidRPr="006C563D">
        <w:rPr>
          <w:rFonts w:ascii="Arial" w:hAnsi="Arial" w:cs="Arial"/>
          <w:b w:val="0"/>
          <w:color w:val="000000" w:themeColor="text1"/>
        </w:rPr>
        <w:t>”</w:t>
      </w:r>
      <w:r w:rsidR="00D937B8" w:rsidRPr="006C563D" w:rsidDel="00D937B8">
        <w:rPr>
          <w:rFonts w:ascii="Arial" w:hAnsi="Arial" w:cs="Arial"/>
          <w:b w:val="0"/>
          <w:color w:val="000000" w:themeColor="text1"/>
        </w:rPr>
        <w:t xml:space="preserve">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01D57" w:rsidRPr="00A549E2">
        <w:rPr>
          <w:rFonts w:ascii="Arial" w:hAnsi="Arial" w:cs="Arial" w:hint="eastAsia"/>
          <w:b w:val="0"/>
          <w:color w:val="000000" w:themeColor="text1"/>
        </w:rPr>
        <w:t>5</w:t>
      </w:r>
      <w:r w:rsidR="00AE263D" w:rsidRPr="00A549E2">
        <w:rPr>
          <w:rFonts w:ascii="Arial" w:hAnsi="Arial" w:cs="Arial"/>
          <w:b w:val="0"/>
          <w:color w:val="000000" w:themeColor="text1"/>
        </w:rPr>
        <w:t>.</w:t>
      </w:r>
      <w:r w:rsidR="00001D57" w:rsidRPr="00A549E2">
        <w:rPr>
          <w:rFonts w:ascii="Arial" w:hAnsi="Arial" w:cs="Arial" w:hint="eastAsia"/>
          <w:b w:val="0"/>
          <w:color w:val="000000" w:themeColor="text1"/>
        </w:rPr>
        <w:t>20</w:t>
      </w:r>
      <w:r w:rsidR="00AE263D" w:rsidRPr="00A549E2">
        <w:rPr>
          <w:rFonts w:ascii="Arial" w:hAnsi="Arial" w:cs="Arial"/>
          <w:b w:val="0"/>
          <w:color w:val="000000" w:themeColor="text1"/>
        </w:rPr>
        <w:t>.</w:t>
      </w:r>
      <w:r w:rsidR="00001D57" w:rsidRPr="00A549E2">
        <w:rPr>
          <w:rFonts w:ascii="Arial" w:hAnsi="Arial" w:cs="Arial" w:hint="eastAsia"/>
          <w:b w:val="0"/>
          <w:color w:val="000000" w:themeColor="text1"/>
        </w:rPr>
        <w:t>2</w:t>
      </w:r>
      <w:r w:rsidR="00AE263D" w:rsidRPr="00A549E2">
        <w:rPr>
          <w:rFonts w:ascii="Arial" w:hAnsi="Arial" w:cs="Arial"/>
          <w:b w:val="0"/>
          <w:color w:val="000000" w:themeColor="text1"/>
        </w:rPr>
        <w:t>.</w:t>
      </w:r>
      <w:r w:rsidR="00E04943">
        <w:rPr>
          <w:rFonts w:ascii="Arial" w:hAnsi="Arial" w:cs="Arial" w:hint="eastAsia"/>
          <w:b w:val="0"/>
          <w:color w:val="000000" w:themeColor="text1"/>
        </w:rPr>
        <w:t>2.1</w:t>
      </w:r>
    </w:p>
    <w:p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676CBD">
        <w:rPr>
          <w:rFonts w:ascii="Arial" w:hAnsi="Arial" w:cs="Arial"/>
          <w:b w:val="0"/>
        </w:rPr>
        <w:t>Approval</w:t>
      </w:r>
    </w:p>
    <w:p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2" w:name="_Toc109913524"/>
      <w:r>
        <w:rPr>
          <w:rFonts w:hint="eastAsia"/>
          <w:lang w:eastAsia="zh-CN"/>
        </w:rPr>
        <w:t>Background</w:t>
      </w:r>
      <w:bookmarkEnd w:id="2"/>
    </w:p>
    <w:p w:rsidR="00E143C5" w:rsidRPr="00676CBD" w:rsidRDefault="00676CBD" w:rsidP="00E143C5">
      <w:pPr>
        <w:spacing w:before="24" w:after="24" w:line="259" w:lineRule="auto"/>
      </w:pPr>
      <w:bookmarkStart w:id="3" w:name="_Toc109913527"/>
      <w:r w:rsidRPr="00676CBD">
        <w:rPr>
          <w:lang w:val="en-US"/>
        </w:rPr>
        <w:t>In the draft TR skeleton [1], feasibility is analysed for WA, MR and LA BS. There’s no formal agreement on the feasibility, but for LA BS, the challenge is much less than WA BS as it is analysed in [2].</w:t>
      </w:r>
      <w:r>
        <w:rPr>
          <w:lang w:val="en-US"/>
        </w:rPr>
        <w:t xml:space="preserve"> For the TP on the feasibility, it’ll be better that the spec structures for WA, MR and LA analysis are aligned. It may be a good approach that the general technical analysis method is provided in “</w:t>
      </w:r>
      <w:r w:rsidRPr="00676CBD">
        <w:rPr>
          <w:lang w:val="en-US"/>
        </w:rPr>
        <w:t>10.1 Background for analysis</w:t>
      </w:r>
      <w:r>
        <w:rPr>
          <w:lang w:val="en-US"/>
        </w:rPr>
        <w:t xml:space="preserve">”. For the clauses of WA, MR and LA analysis, only the specific analysis is provided. </w:t>
      </w:r>
      <w:r w:rsidR="00E143C5" w:rsidRPr="00660780">
        <w:rPr>
          <w:rFonts w:hint="eastAsia"/>
          <w:lang w:val="en-US"/>
        </w:rPr>
        <w:t xml:space="preserve">This contribution provides </w:t>
      </w:r>
      <w:r w:rsidR="00E143C5">
        <w:rPr>
          <w:rFonts w:hint="eastAsia"/>
          <w:lang w:val="en-US"/>
        </w:rPr>
        <w:t xml:space="preserve">a draft </w:t>
      </w:r>
      <w:r w:rsidR="00E143C5" w:rsidRPr="00660780">
        <w:rPr>
          <w:rFonts w:hint="eastAsia"/>
          <w:lang w:val="en-US"/>
        </w:rPr>
        <w:t xml:space="preserve">TP for </w:t>
      </w:r>
      <w:r>
        <w:rPr>
          <w:lang w:val="en-US"/>
        </w:rPr>
        <w:t xml:space="preserve">LA BS feasibility for discussion assuming that general analysis is provided in </w:t>
      </w:r>
      <w:r>
        <w:rPr>
          <w:lang w:val="en-US"/>
        </w:rPr>
        <w:t>“</w:t>
      </w:r>
      <w:r w:rsidRPr="00676CBD">
        <w:rPr>
          <w:lang w:val="en-US"/>
        </w:rPr>
        <w:t>10.1 Background for analysis</w:t>
      </w:r>
      <w:r>
        <w:rPr>
          <w:lang w:val="en-US"/>
        </w:rPr>
        <w:t>”</w:t>
      </w:r>
      <w:r>
        <w:rPr>
          <w:lang w:val="en-US"/>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End w:id="3"/>
    </w:p>
    <w:p w:rsidR="001D04D2" w:rsidRDefault="001D04D2" w:rsidP="001D04D2">
      <w:pPr>
        <w:spacing w:after="120"/>
        <w:jc w:val="left"/>
        <w:rPr>
          <w:rFonts w:eastAsiaTheme="minorEastAsia"/>
          <w:lang w:val="en-US"/>
        </w:rPr>
      </w:pPr>
      <w:r>
        <w:rPr>
          <w:rFonts w:eastAsiaTheme="minorEastAsia" w:hint="eastAsia"/>
          <w:lang w:val="en-US"/>
        </w:rPr>
        <w:t>[1]</w:t>
      </w:r>
      <w:r w:rsidR="00676CBD">
        <w:rPr>
          <w:rFonts w:eastAsiaTheme="minorEastAsia"/>
          <w:lang w:val="en-US"/>
        </w:rPr>
        <w:t xml:space="preserve"> </w:t>
      </w:r>
      <w:r w:rsidRPr="00205B72">
        <w:rPr>
          <w:rFonts w:eastAsiaTheme="minorEastAsia"/>
          <w:lang w:val="en-US"/>
        </w:rPr>
        <w:t>R4-2302887</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205B72">
        <w:rPr>
          <w:rFonts w:eastAsiaTheme="minorEastAsia"/>
          <w:lang w:val="en-US"/>
        </w:rPr>
        <w:t>draft TR skeleton of RAN4 part for 38858 and work splitting for TR drafting</w:t>
      </w:r>
      <w:r>
        <w:rPr>
          <w:rFonts w:eastAsiaTheme="minorEastAsia"/>
          <w:lang w:val="en-US"/>
        </w:rPr>
        <w:t>”</w:t>
      </w:r>
      <w:r>
        <w:rPr>
          <w:rFonts w:eastAsiaTheme="minorEastAsia" w:hint="eastAsia"/>
          <w:lang w:val="en-US"/>
        </w:rPr>
        <w:t>,</w:t>
      </w:r>
      <w:r w:rsidR="00676CBD">
        <w:rPr>
          <w:rFonts w:eastAsiaTheme="minorEastAsia"/>
          <w:lang w:val="en-US"/>
        </w:rPr>
        <w:t xml:space="preserve"> RAN4#106,</w:t>
      </w:r>
      <w:r>
        <w:rPr>
          <w:rFonts w:eastAsiaTheme="minorEastAsia" w:hint="eastAsia"/>
          <w:lang w:val="en-US"/>
        </w:rPr>
        <w:t xml:space="preserve"> CMCC</w:t>
      </w:r>
    </w:p>
    <w:p w:rsidR="00676CBD" w:rsidRDefault="00676CBD" w:rsidP="001D04D2">
      <w:pPr>
        <w:spacing w:after="120"/>
        <w:jc w:val="left"/>
        <w:rPr>
          <w:rFonts w:eastAsiaTheme="minorEastAsia"/>
          <w:lang w:val="en-US"/>
        </w:rPr>
      </w:pPr>
      <w:r>
        <w:rPr>
          <w:rFonts w:eastAsiaTheme="minorEastAsia"/>
          <w:lang w:val="en-US"/>
        </w:rPr>
        <w:t xml:space="preserve">[2] </w:t>
      </w:r>
      <w:r w:rsidRPr="00676CBD">
        <w:rPr>
          <w:rFonts w:eastAsiaTheme="minorEastAsia"/>
          <w:lang w:val="en-US"/>
        </w:rPr>
        <w:t>R4-2304433</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676CBD">
        <w:rPr>
          <w:rFonts w:eastAsiaTheme="minorEastAsia"/>
          <w:lang w:val="en-US"/>
        </w:rPr>
        <w:t>Analysis on Local area BS feasibility for duplex evolution</w:t>
      </w:r>
      <w:r>
        <w:rPr>
          <w:rFonts w:eastAsiaTheme="minorEastAsia"/>
          <w:lang w:val="en-US"/>
        </w:rPr>
        <w:t>”</w:t>
      </w:r>
      <w:r>
        <w:rPr>
          <w:rFonts w:eastAsiaTheme="minorEastAsia" w:hint="eastAsia"/>
          <w:lang w:val="en-US"/>
        </w:rPr>
        <w:t>,</w:t>
      </w:r>
      <w:r>
        <w:rPr>
          <w:rFonts w:eastAsiaTheme="minorEastAsia"/>
          <w:lang w:val="en-US"/>
        </w:rPr>
        <w:t xml:space="preserve"> RAN4#106</w:t>
      </w:r>
      <w:r>
        <w:rPr>
          <w:rFonts w:eastAsiaTheme="minorEastAsia"/>
          <w:lang w:val="en-US"/>
        </w:rPr>
        <w:t>b-e</w:t>
      </w:r>
      <w:r>
        <w:rPr>
          <w:rFonts w:eastAsiaTheme="minorEastAsia"/>
          <w:lang w:val="en-US"/>
        </w:rPr>
        <w:t>,</w:t>
      </w:r>
      <w:r>
        <w:rPr>
          <w:rFonts w:eastAsiaTheme="minorEastAsia"/>
          <w:lang w:val="en-US"/>
        </w:rPr>
        <w:t xml:space="preserve"> </w:t>
      </w:r>
      <w:r w:rsidRPr="00676CBD">
        <w:rPr>
          <w:rFonts w:eastAsiaTheme="minorEastAsia"/>
          <w:lang w:val="en-US"/>
        </w:rPr>
        <w:t>CATT</w:t>
      </w:r>
    </w:p>
    <w:p w:rsidR="001D04D2" w:rsidRPr="00676CBD" w:rsidRDefault="001D04D2" w:rsidP="001D04D2">
      <w:pPr>
        <w:pStyle w:val="11"/>
        <w:pBdr>
          <w:top w:val="single" w:sz="12" w:space="3" w:color="auto"/>
        </w:pBdr>
        <w:tabs>
          <w:tab w:val="clear" w:pos="600"/>
        </w:tabs>
        <w:overflowPunct/>
        <w:autoSpaceDE/>
        <w:autoSpaceDN/>
        <w:adjustRightInd/>
        <w:spacing w:before="240" w:after="180"/>
        <w:jc w:val="left"/>
        <w:textAlignment w:val="auto"/>
      </w:pPr>
      <w:bookmarkStart w:id="4" w:name="_Toc58915574"/>
      <w:bookmarkStart w:id="5" w:name="_Toc37272723"/>
      <w:bookmarkStart w:id="6" w:name="_Toc58917755"/>
      <w:bookmarkStart w:id="7" w:name="_Toc66693624"/>
      <w:bookmarkStart w:id="8" w:name="_Toc76544087"/>
      <w:bookmarkStart w:id="9" w:name="_Toc29810425"/>
      <w:bookmarkStart w:id="10" w:name="_Toc36635777"/>
      <w:bookmarkStart w:id="11" w:name="_Toc28143"/>
      <w:bookmarkStart w:id="12" w:name="_Toc45885798"/>
      <w:bookmarkStart w:id="13" w:name="_Toc53182907"/>
      <w:bookmarkStart w:id="14" w:name="_Toc21102576"/>
      <w:bookmarkStart w:id="15" w:name="_Toc98766318"/>
      <w:bookmarkStart w:id="16" w:name="_Toc76114201"/>
      <w:bookmarkStart w:id="17" w:name="_Toc89952502"/>
      <w:bookmarkStart w:id="18" w:name="_Toc82536209"/>
      <w:bookmarkStart w:id="19" w:name="_Toc74915576"/>
      <w:r w:rsidRPr="00676CBD">
        <w:t>TP for TR 38.858</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676CBD" w:rsidRDefault="00676CBD" w:rsidP="00676CBD">
      <w:pPr>
        <w:keepNext/>
        <w:keepLines/>
        <w:spacing w:before="180"/>
        <w:ind w:left="1134" w:hanging="1134"/>
        <w:outlineLvl w:val="1"/>
        <w:rPr>
          <w:rFonts w:ascii="Arial" w:hAnsi="Arial"/>
          <w:sz w:val="32"/>
        </w:rPr>
      </w:pPr>
      <w:r>
        <w:rPr>
          <w:rFonts w:ascii="Arial" w:hAnsi="Arial"/>
          <w:sz w:val="32"/>
        </w:rPr>
        <w:t>10.4 Feasibility of FR1 Local Area BS aspects</w:t>
      </w:r>
    </w:p>
    <w:p w:rsidR="00676CBD" w:rsidRDefault="00676CBD" w:rsidP="00676CBD">
      <w:pPr>
        <w:keepNext/>
        <w:keepLines/>
        <w:spacing w:before="120"/>
        <w:ind w:left="1134" w:hanging="1134"/>
        <w:outlineLvl w:val="2"/>
        <w:rPr>
          <w:rFonts w:ascii="Arial" w:hAnsi="Arial"/>
          <w:sz w:val="28"/>
        </w:rPr>
      </w:pPr>
      <w:r>
        <w:rPr>
          <w:rFonts w:ascii="Arial" w:hAnsi="Arial"/>
          <w:sz w:val="28"/>
        </w:rPr>
        <w:t>10.4.1</w:t>
      </w:r>
      <w:r>
        <w:rPr>
          <w:rFonts w:ascii="Arial" w:hAnsi="Arial"/>
          <w:sz w:val="28"/>
        </w:rPr>
        <w:tab/>
        <w:t>Self-interference analysis</w:t>
      </w:r>
    </w:p>
    <w:p w:rsidR="00676CBD" w:rsidDel="00676CBD" w:rsidRDefault="00676CBD" w:rsidP="00676CBD">
      <w:pPr>
        <w:rPr>
          <w:del w:id="20" w:author="CATT" w:date="2023-04-11T00:35:00Z"/>
          <w:i/>
          <w:color w:val="0000FF"/>
        </w:rPr>
      </w:pPr>
      <w:del w:id="21" w:author="CATT" w:date="2023-04-11T00:35:00Z">
        <w:r w:rsidDel="00676CBD">
          <w:rPr>
            <w:i/>
            <w:color w:val="0000FF"/>
          </w:rPr>
          <w:delText>Editor's note: This section captures the typical assumption based on which the RSIC capability is derived and analysis results</w:delText>
        </w:r>
      </w:del>
    </w:p>
    <w:p w:rsidR="00676CBD" w:rsidRDefault="00676CBD" w:rsidP="00676CBD">
      <w:pPr>
        <w:rPr>
          <w:ins w:id="22" w:author="CATT" w:date="2023-04-11T00:50:00Z"/>
          <w:color w:val="000000" w:themeColor="text1"/>
          <w:sz w:val="20"/>
          <w:lang w:val="en-US"/>
        </w:rPr>
      </w:pPr>
      <w:ins w:id="23" w:author="CATT" w:date="2023-04-11T00:36:00Z">
        <w:r>
          <w:rPr>
            <w:color w:val="000000" w:themeColor="text1"/>
            <w:sz w:val="20"/>
            <w:lang w:val="en-US"/>
          </w:rPr>
          <w:t>F</w:t>
        </w:r>
      </w:ins>
      <w:ins w:id="24" w:author="CATT" w:date="2023-04-11T00:45:00Z">
        <w:r>
          <w:rPr>
            <w:color w:val="000000" w:themeColor="text1"/>
            <w:sz w:val="20"/>
            <w:lang w:val="en-US"/>
          </w:rPr>
          <w:t xml:space="preserve">or FR1 LA BS SI analysis, the following </w:t>
        </w:r>
      </w:ins>
      <w:ins w:id="25" w:author="CATT" w:date="2023-04-11T00:46:00Z">
        <w:r>
          <w:rPr>
            <w:color w:val="000000" w:themeColor="text1"/>
            <w:sz w:val="20"/>
            <w:lang w:val="en-US"/>
          </w:rPr>
          <w:t>assumptions</w:t>
        </w:r>
      </w:ins>
      <w:ins w:id="26" w:author="CATT" w:date="2023-04-11T00:45:00Z">
        <w:r>
          <w:rPr>
            <w:color w:val="000000" w:themeColor="text1"/>
            <w:sz w:val="20"/>
            <w:lang w:val="en-US"/>
          </w:rPr>
          <w:t xml:space="preserve"> are used, </w:t>
        </w:r>
      </w:ins>
    </w:p>
    <w:p w:rsidR="00676CBD" w:rsidRDefault="00676CBD" w:rsidP="00676CBD">
      <w:pPr>
        <w:jc w:val="center"/>
        <w:rPr>
          <w:ins w:id="27" w:author="CATT" w:date="2023-04-11T00:50:00Z"/>
          <w:b/>
        </w:rPr>
      </w:pPr>
      <w:ins w:id="28" w:author="CATT" w:date="2023-04-11T00:50:00Z">
        <w:r>
          <w:rPr>
            <w:b/>
          </w:rPr>
          <w:t xml:space="preserve">Table </w:t>
        </w:r>
        <w:r>
          <w:rPr>
            <w:b/>
          </w:rPr>
          <w:t>10.4.</w:t>
        </w:r>
        <w:r>
          <w:rPr>
            <w:b/>
          </w:rPr>
          <w:t>1</w:t>
        </w:r>
        <w:r>
          <w:rPr>
            <w:b/>
          </w:rPr>
          <w:t>-1</w:t>
        </w:r>
        <w:r>
          <w:rPr>
            <w:b/>
          </w:rPr>
          <w:t>: SI analysis assumptions for Local area BS</w:t>
        </w:r>
      </w:ins>
    </w:p>
    <w:tbl>
      <w:tblPr>
        <w:tblStyle w:val="af8"/>
        <w:tblW w:w="7800" w:type="dxa"/>
        <w:jc w:val="center"/>
        <w:tblLook w:val="04A0" w:firstRow="1" w:lastRow="0" w:firstColumn="1" w:lastColumn="0" w:noHBand="0" w:noVBand="1"/>
      </w:tblPr>
      <w:tblGrid>
        <w:gridCol w:w="5744"/>
        <w:gridCol w:w="2056"/>
      </w:tblGrid>
      <w:tr w:rsidR="00676CBD" w:rsidTr="00676CBD">
        <w:trPr>
          <w:trHeight w:val="281"/>
          <w:jc w:val="center"/>
          <w:ins w:id="29"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jc w:val="center"/>
              <w:rPr>
                <w:ins w:id="30" w:author="CATT" w:date="2023-04-11T00:50:00Z"/>
              </w:rPr>
            </w:pPr>
            <w:ins w:id="31" w:author="CATT" w:date="2023-04-11T00:50:00Z">
              <w:r>
                <w:rPr>
                  <w:lang w:eastAsia="ja-JP"/>
                </w:rPr>
                <w:t>Parameters</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jc w:val="center"/>
              <w:rPr>
                <w:ins w:id="32" w:author="CATT" w:date="2023-04-11T00:50:00Z"/>
              </w:rPr>
            </w:pPr>
            <w:ins w:id="33" w:author="CATT" w:date="2023-04-11T00:50:00Z">
              <w:r>
                <w:rPr>
                  <w:rFonts w:ascii="Arial" w:hAnsi="Arial"/>
                  <w:sz w:val="18"/>
                  <w:lang w:eastAsia="ja-JP"/>
                </w:rPr>
                <w:t>Local Area BS</w:t>
              </w:r>
            </w:ins>
          </w:p>
        </w:tc>
      </w:tr>
      <w:tr w:rsidR="00676CBD" w:rsidTr="00676CBD">
        <w:trPr>
          <w:trHeight w:val="275"/>
          <w:jc w:val="center"/>
          <w:ins w:id="34"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35" w:author="CATT" w:date="2023-04-11T00:50:00Z"/>
              </w:rPr>
            </w:pPr>
            <w:ins w:id="36" w:author="CATT" w:date="2023-04-11T00:50:00Z">
              <w:r>
                <w:t>Reference sensitivity level degradation due to SI</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37" w:author="CATT" w:date="2023-04-11T00:50:00Z"/>
              </w:rPr>
            </w:pPr>
            <w:ins w:id="38" w:author="CATT" w:date="2023-04-11T00:50:00Z">
              <w:r>
                <w:t>1dB</w:t>
              </w:r>
            </w:ins>
          </w:p>
        </w:tc>
      </w:tr>
      <w:tr w:rsidR="00676CBD" w:rsidTr="00676CBD">
        <w:trPr>
          <w:trHeight w:val="275"/>
          <w:jc w:val="center"/>
          <w:ins w:id="39"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40" w:author="CATT" w:date="2023-04-11T00:50:00Z"/>
              </w:rPr>
            </w:pPr>
            <w:ins w:id="41" w:author="CATT" w:date="2023-04-11T00:50:00Z">
              <w:r>
                <w:rPr>
                  <w:lang w:eastAsia="en-US"/>
                </w:rPr>
                <w:t>Channel bandwidth</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42" w:author="CATT" w:date="2023-04-11T00:50:00Z"/>
              </w:rPr>
            </w:pPr>
            <w:ins w:id="43" w:author="CATT" w:date="2023-04-11T00:50:00Z">
              <w:r>
                <w:t>100MHz</w:t>
              </w:r>
            </w:ins>
          </w:p>
        </w:tc>
      </w:tr>
      <w:tr w:rsidR="00676CBD" w:rsidTr="00676CBD">
        <w:trPr>
          <w:trHeight w:val="281"/>
          <w:jc w:val="center"/>
          <w:ins w:id="44"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45" w:author="CATT" w:date="2023-04-11T00:50:00Z"/>
              </w:rPr>
            </w:pPr>
            <w:ins w:id="46" w:author="CATT" w:date="2023-04-11T00:50:00Z">
              <w:r>
                <w:t>Subband configuration</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47" w:author="CATT" w:date="2023-04-11T00:50:00Z"/>
              </w:rPr>
            </w:pPr>
            <w:ins w:id="48" w:author="CATT" w:date="2023-04-11T00:50:00Z">
              <w:r>
                <w:t>{DUD}</w:t>
              </w:r>
            </w:ins>
          </w:p>
        </w:tc>
      </w:tr>
      <w:tr w:rsidR="00676CBD" w:rsidTr="00676CBD">
        <w:trPr>
          <w:trHeight w:val="275"/>
          <w:jc w:val="center"/>
          <w:ins w:id="49"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50" w:author="CATT" w:date="2023-04-11T00:50:00Z"/>
              </w:rPr>
            </w:pPr>
            <w:ins w:id="51" w:author="CATT" w:date="2023-04-11T00:50:00Z">
              <w:r>
                <w:t>DL su</w:t>
              </w:r>
              <w:r>
                <w:rPr>
                  <w:rFonts w:eastAsiaTheme="minorEastAsia"/>
                </w:rPr>
                <w:t>b</w:t>
              </w:r>
              <w:r>
                <w:t xml:space="preserve">band width </w:t>
              </w:r>
              <w:r>
                <w:rPr>
                  <w:color w:val="000000"/>
                  <w:szCs w:val="21"/>
                </w:rPr>
                <w:t>BW</w:t>
              </w:r>
              <w:r>
                <w:rPr>
                  <w:color w:val="000000"/>
                  <w:szCs w:val="21"/>
                  <w:vertAlign w:val="subscript"/>
                </w:rPr>
                <w:t>DL</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52" w:author="CATT" w:date="2023-04-11T00:50:00Z"/>
              </w:rPr>
            </w:pPr>
            <w:ins w:id="53" w:author="CATT" w:date="2023-04-11T00:50:00Z">
              <w:r>
                <w:t>40MHz*2</w:t>
              </w:r>
            </w:ins>
          </w:p>
        </w:tc>
      </w:tr>
      <w:tr w:rsidR="00676CBD" w:rsidTr="00676CBD">
        <w:trPr>
          <w:trHeight w:val="275"/>
          <w:jc w:val="center"/>
          <w:ins w:id="54"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55" w:author="CATT" w:date="2023-04-11T00:50:00Z"/>
              </w:rPr>
            </w:pPr>
            <w:ins w:id="56" w:author="CATT" w:date="2023-04-11T00:50:00Z">
              <w:r>
                <w:t>UL su</w:t>
              </w:r>
              <w:r>
                <w:rPr>
                  <w:rFonts w:eastAsiaTheme="minorEastAsia"/>
                </w:rPr>
                <w:t>b</w:t>
              </w:r>
              <w:r>
                <w:t>band width BW</w:t>
              </w:r>
              <w:r>
                <w:rPr>
                  <w:vertAlign w:val="subscript"/>
                </w:rPr>
                <w:t>UL</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57" w:author="CATT" w:date="2023-04-11T00:50:00Z"/>
              </w:rPr>
            </w:pPr>
            <w:ins w:id="58" w:author="CATT" w:date="2023-04-11T00:50:00Z">
              <w:r>
                <w:t>20MHz</w:t>
              </w:r>
            </w:ins>
          </w:p>
        </w:tc>
      </w:tr>
      <w:tr w:rsidR="00676CBD" w:rsidTr="00676CBD">
        <w:trPr>
          <w:trHeight w:val="275"/>
          <w:jc w:val="center"/>
          <w:ins w:id="59"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60" w:author="CATT" w:date="2023-04-11T00:50:00Z"/>
              </w:rPr>
            </w:pPr>
            <w:ins w:id="61" w:author="CATT" w:date="2023-04-11T00:50:00Z">
              <w:r>
                <w:t xml:space="preserve">Tx output power over whole channel </w:t>
              </w:r>
              <w:r>
                <w:rPr>
                  <w:color w:val="000000"/>
                  <w:szCs w:val="21"/>
                </w:rPr>
                <w:t>P</w:t>
              </w:r>
              <w:r>
                <w:rPr>
                  <w:color w:val="000000"/>
                  <w:szCs w:val="21"/>
                  <w:vertAlign w:val="subscript"/>
                </w:rPr>
                <w:t>Tx</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62" w:author="CATT" w:date="2023-04-11T00:50:00Z"/>
              </w:rPr>
            </w:pPr>
            <w:ins w:id="63" w:author="CATT" w:date="2023-04-11T00:50:00Z">
              <w:r>
                <w:t>24dBm</w:t>
              </w:r>
            </w:ins>
          </w:p>
        </w:tc>
      </w:tr>
      <w:tr w:rsidR="00676CBD" w:rsidTr="00676CBD">
        <w:trPr>
          <w:trHeight w:val="275"/>
          <w:jc w:val="center"/>
          <w:ins w:id="64"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65" w:author="CATT" w:date="2023-04-11T00:50:00Z"/>
                <w:b/>
              </w:rPr>
            </w:pPr>
            <w:ins w:id="66" w:author="CATT" w:date="2023-04-11T00:50:00Z">
              <w:r>
                <w:t xml:space="preserve">Adjacent </w:t>
              </w:r>
              <w:r>
                <w:rPr>
                  <w:rFonts w:eastAsiaTheme="minorEastAsia"/>
                  <w:color w:val="000000" w:themeColor="text1"/>
                </w:rPr>
                <w:t>s</w:t>
              </w:r>
              <w:r>
                <w:rPr>
                  <w:color w:val="000000" w:themeColor="text1"/>
                </w:rPr>
                <w:t>ubband</w:t>
              </w:r>
              <w:r>
                <w:t xml:space="preserve"> Leakage Power Ratio</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67" w:author="CATT" w:date="2023-04-11T00:50:00Z"/>
              </w:rPr>
            </w:pPr>
            <w:ins w:id="68" w:author="CATT" w:date="2023-04-11T00:50:00Z">
              <w:r>
                <w:t>45dB</w:t>
              </w:r>
            </w:ins>
          </w:p>
        </w:tc>
      </w:tr>
      <w:tr w:rsidR="00676CBD" w:rsidTr="00676CBD">
        <w:trPr>
          <w:trHeight w:val="41"/>
          <w:jc w:val="center"/>
          <w:ins w:id="69" w:author="CATT" w:date="2023-04-11T00:50:00Z"/>
        </w:trPr>
        <w:tc>
          <w:tcPr>
            <w:tcW w:w="5744"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70" w:author="CATT" w:date="2023-04-11T00:50:00Z"/>
              </w:rPr>
            </w:pPr>
            <w:ins w:id="71" w:author="CATT" w:date="2023-04-11T00:50:00Z">
              <w:r>
                <w:t>Noise Figure</w:t>
              </w:r>
            </w:ins>
          </w:p>
        </w:tc>
        <w:tc>
          <w:tcPr>
            <w:tcW w:w="2056" w:type="dxa"/>
            <w:tcBorders>
              <w:top w:val="single" w:sz="4" w:space="0" w:color="auto"/>
              <w:left w:val="single" w:sz="4" w:space="0" w:color="auto"/>
              <w:bottom w:val="single" w:sz="4" w:space="0" w:color="auto"/>
              <w:right w:val="single" w:sz="4" w:space="0" w:color="auto"/>
            </w:tcBorders>
            <w:hideMark/>
          </w:tcPr>
          <w:p w:rsidR="00676CBD" w:rsidRDefault="00676CBD">
            <w:pPr>
              <w:widowControl w:val="0"/>
              <w:spacing w:after="0"/>
              <w:rPr>
                <w:ins w:id="72" w:author="CATT" w:date="2023-04-11T00:50:00Z"/>
                <w:b/>
              </w:rPr>
            </w:pPr>
            <w:ins w:id="73" w:author="CATT" w:date="2023-04-11T00:50:00Z">
              <w:r>
                <w:t>13dB</w:t>
              </w:r>
            </w:ins>
          </w:p>
        </w:tc>
      </w:tr>
    </w:tbl>
    <w:p w:rsidR="00676CBD" w:rsidRDefault="00676CBD" w:rsidP="00676CBD">
      <w:pPr>
        <w:rPr>
          <w:ins w:id="74" w:author="CATT" w:date="2023-04-11T00:52:00Z"/>
          <w:color w:val="000000" w:themeColor="text1"/>
          <w:sz w:val="20"/>
          <w:lang w:val="en-US"/>
        </w:rPr>
      </w:pPr>
    </w:p>
    <w:p w:rsidR="00676CBD" w:rsidRDefault="00676CBD" w:rsidP="00676CBD">
      <w:pPr>
        <w:rPr>
          <w:ins w:id="75" w:author="CATT" w:date="2023-04-11T00:53:00Z"/>
          <w:color w:val="000000" w:themeColor="text1"/>
          <w:sz w:val="20"/>
          <w:lang w:val="en-US"/>
        </w:rPr>
      </w:pPr>
      <w:ins w:id="76" w:author="CATT" w:date="2023-04-11T00:52:00Z">
        <w:r>
          <w:rPr>
            <w:color w:val="000000" w:themeColor="text1"/>
            <w:sz w:val="20"/>
            <w:lang w:val="en-US"/>
          </w:rPr>
          <w:t xml:space="preserve">Using the analysis framework in 10.1, </w:t>
        </w:r>
      </w:ins>
      <w:ins w:id="77" w:author="CATT" w:date="2023-04-11T00:53:00Z">
        <w:r>
          <w:rPr>
            <w:color w:val="000000" w:themeColor="text1"/>
            <w:sz w:val="20"/>
            <w:lang w:val="en-US"/>
          </w:rPr>
          <w:t>the following analysis can be made.</w:t>
        </w:r>
      </w:ins>
    </w:p>
    <w:p w:rsidR="00676CBD" w:rsidRDefault="00676CBD" w:rsidP="00676CBD">
      <w:pPr>
        <w:jc w:val="center"/>
        <w:rPr>
          <w:ins w:id="78" w:author="CATT" w:date="2023-04-11T00:53:00Z"/>
        </w:rPr>
      </w:pPr>
      <w:ins w:id="79" w:author="CATT" w:date="2023-04-11T00:53:00Z">
        <w:r>
          <w:rPr>
            <w:b/>
          </w:rPr>
          <w:t xml:space="preserve">Table </w:t>
        </w:r>
      </w:ins>
      <w:ins w:id="80" w:author="CATT" w:date="2023-04-11T00:54:00Z">
        <w:r>
          <w:rPr>
            <w:b/>
          </w:rPr>
          <w:t>10.4.1</w:t>
        </w:r>
        <w:r>
          <w:rPr>
            <w:b/>
          </w:rPr>
          <w:t>-2</w:t>
        </w:r>
      </w:ins>
      <w:ins w:id="81" w:author="CATT" w:date="2023-04-11T00:53:00Z">
        <w:r>
          <w:rPr>
            <w:b/>
          </w:rPr>
          <w:t xml:space="preserve">: </w:t>
        </w:r>
      </w:ins>
      <w:ins w:id="82" w:author="CATT" w:date="2023-04-11T00:54:00Z">
        <w:r>
          <w:rPr>
            <w:b/>
          </w:rPr>
          <w:t>SI analysis for LA BS</w:t>
        </w:r>
      </w:ins>
      <w:ins w:id="83" w:author="CATT" w:date="2023-04-11T00:53:00Z">
        <w:r>
          <w:rPr>
            <w:b/>
          </w:rPr>
          <w:t xml:space="preserve"> </w:t>
        </w:r>
      </w:ins>
    </w:p>
    <w:tbl>
      <w:tblPr>
        <w:tblW w:w="9070" w:type="dxa"/>
        <w:jc w:val="center"/>
        <w:tblLook w:val="04A0" w:firstRow="1" w:lastRow="0" w:firstColumn="1" w:lastColumn="0" w:noHBand="0" w:noVBand="1"/>
      </w:tblPr>
      <w:tblGrid>
        <w:gridCol w:w="1151"/>
        <w:gridCol w:w="1543"/>
        <w:gridCol w:w="4303"/>
        <w:gridCol w:w="2073"/>
      </w:tblGrid>
      <w:tr w:rsidR="00676CBD" w:rsidTr="00676CBD">
        <w:trPr>
          <w:trHeight w:val="20"/>
          <w:jc w:val="center"/>
          <w:ins w:id="84" w:author="CATT" w:date="2023-04-11T00:53:00Z"/>
        </w:trPr>
        <w:tc>
          <w:tcPr>
            <w:tcW w:w="2694" w:type="dxa"/>
            <w:gridSpan w:val="2"/>
            <w:tcBorders>
              <w:top w:val="single" w:sz="8" w:space="0" w:color="auto"/>
              <w:left w:val="single" w:sz="8" w:space="0" w:color="auto"/>
              <w:bottom w:val="single" w:sz="8" w:space="0" w:color="auto"/>
              <w:right w:val="single" w:sz="8" w:space="0" w:color="auto"/>
            </w:tcBorders>
            <w:vAlign w:val="center"/>
            <w:hideMark/>
          </w:tcPr>
          <w:p w:rsidR="00676CBD" w:rsidRDefault="00676CBD">
            <w:pPr>
              <w:spacing w:after="0"/>
              <w:rPr>
                <w:ins w:id="85" w:author="CATT" w:date="2023-04-11T00:53:00Z"/>
                <w:rFonts w:ascii="Arial" w:hAnsi="Arial" w:cs="Arial"/>
                <w:color w:val="000000"/>
                <w:sz w:val="16"/>
                <w:szCs w:val="16"/>
                <w:lang w:val="en-US"/>
              </w:rPr>
            </w:pPr>
            <w:ins w:id="86" w:author="CATT" w:date="2023-04-11T00:53:00Z">
              <w:r>
                <w:rPr>
                  <w:rFonts w:ascii="Arial" w:hAnsi="Arial" w:cs="Arial"/>
                  <w:color w:val="000000"/>
                  <w:sz w:val="16"/>
                  <w:szCs w:val="16"/>
                  <w:lang w:val="en-US"/>
                </w:rPr>
                <w:t>Item</w:t>
              </w:r>
            </w:ins>
          </w:p>
        </w:tc>
        <w:tc>
          <w:tcPr>
            <w:tcW w:w="4303" w:type="dxa"/>
            <w:tcBorders>
              <w:top w:val="single" w:sz="8" w:space="0" w:color="auto"/>
              <w:left w:val="nil"/>
              <w:bottom w:val="single" w:sz="8" w:space="0" w:color="auto"/>
              <w:right w:val="single" w:sz="8" w:space="0" w:color="auto"/>
            </w:tcBorders>
            <w:vAlign w:val="center"/>
            <w:hideMark/>
          </w:tcPr>
          <w:p w:rsidR="00676CBD" w:rsidRDefault="00676CBD">
            <w:pPr>
              <w:spacing w:after="0"/>
              <w:rPr>
                <w:ins w:id="87" w:author="CATT" w:date="2023-04-11T00:53:00Z"/>
                <w:rFonts w:ascii="Arial" w:hAnsi="Arial" w:cs="Arial"/>
                <w:color w:val="000000"/>
                <w:sz w:val="16"/>
                <w:szCs w:val="16"/>
                <w:lang w:val="en-US"/>
              </w:rPr>
            </w:pPr>
            <w:ins w:id="88" w:author="CATT" w:date="2023-04-11T00:53:00Z">
              <w:r>
                <w:rPr>
                  <w:rFonts w:ascii="Arial" w:hAnsi="Arial" w:cs="Arial"/>
                  <w:color w:val="000000"/>
                  <w:sz w:val="16"/>
                  <w:szCs w:val="16"/>
                  <w:lang w:val="en-US"/>
                </w:rPr>
                <w:t>Parameters and calculations</w:t>
              </w:r>
            </w:ins>
          </w:p>
        </w:tc>
        <w:tc>
          <w:tcPr>
            <w:tcW w:w="2073" w:type="dxa"/>
            <w:tcBorders>
              <w:top w:val="single" w:sz="8" w:space="0" w:color="auto"/>
              <w:left w:val="nil"/>
              <w:bottom w:val="single" w:sz="8" w:space="0" w:color="auto"/>
              <w:right w:val="single" w:sz="8" w:space="0" w:color="auto"/>
            </w:tcBorders>
            <w:vAlign w:val="center"/>
            <w:hideMark/>
          </w:tcPr>
          <w:p w:rsidR="00676CBD" w:rsidRDefault="00676CBD">
            <w:pPr>
              <w:spacing w:after="0"/>
              <w:rPr>
                <w:ins w:id="89" w:author="CATT" w:date="2023-04-11T00:53:00Z"/>
                <w:rFonts w:ascii="Arial" w:hAnsi="Arial" w:cs="Arial"/>
                <w:color w:val="000000"/>
                <w:sz w:val="16"/>
                <w:szCs w:val="16"/>
                <w:lang w:val="en-US"/>
              </w:rPr>
            </w:pPr>
            <w:ins w:id="90" w:author="CATT" w:date="2023-04-11T00:53:00Z">
              <w:r>
                <w:rPr>
                  <w:rFonts w:ascii="Arial" w:hAnsi="Arial" w:cs="Arial"/>
                  <w:color w:val="000000"/>
                  <w:sz w:val="16"/>
                  <w:szCs w:val="16"/>
                  <w:lang w:val="en-US"/>
                </w:rPr>
                <w:t>example</w:t>
              </w:r>
            </w:ins>
          </w:p>
        </w:tc>
      </w:tr>
      <w:tr w:rsidR="00676CBD" w:rsidTr="00676CBD">
        <w:trPr>
          <w:trHeight w:val="20"/>
          <w:jc w:val="center"/>
          <w:ins w:id="91" w:author="CATT" w:date="2023-04-11T00:53:00Z"/>
        </w:trPr>
        <w:tc>
          <w:tcPr>
            <w:tcW w:w="2694"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676CBD" w:rsidRDefault="00676CBD">
            <w:pPr>
              <w:spacing w:after="0"/>
              <w:rPr>
                <w:ins w:id="92" w:author="CATT" w:date="2023-04-11T00:53:00Z"/>
                <w:rFonts w:ascii="Arial" w:hAnsi="Arial" w:cs="Arial"/>
                <w:color w:val="000000"/>
                <w:sz w:val="16"/>
                <w:szCs w:val="16"/>
                <w:lang w:val="en-US"/>
              </w:rPr>
            </w:pPr>
            <w:ins w:id="93" w:author="CATT" w:date="2023-04-11T00:53:00Z">
              <w:r>
                <w:rPr>
                  <w:rFonts w:ascii="Arial" w:hAnsi="Arial" w:cs="Arial"/>
                  <w:color w:val="000000"/>
                  <w:sz w:val="16"/>
                  <w:szCs w:val="16"/>
                  <w:lang w:val="en-US"/>
                </w:rPr>
                <w:t>General assumption</w:t>
              </w:r>
            </w:ins>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94" w:author="CATT" w:date="2023-04-11T00:53:00Z"/>
                <w:rFonts w:ascii="Arial" w:hAnsi="Arial" w:cs="Arial"/>
                <w:color w:val="000000"/>
                <w:sz w:val="16"/>
                <w:szCs w:val="16"/>
                <w:lang w:val="en-US"/>
              </w:rPr>
            </w:pPr>
            <w:ins w:id="95" w:author="CATT" w:date="2023-04-11T00:53:00Z">
              <w:r>
                <w:rPr>
                  <w:rFonts w:ascii="Arial" w:hAnsi="Arial" w:cs="Arial"/>
                  <w:color w:val="000000"/>
                  <w:sz w:val="16"/>
                  <w:szCs w:val="16"/>
                  <w:lang w:val="en-US"/>
                </w:rPr>
                <w:t xml:space="preserve">BS total Tx power @ DL SB (dBm) </w:t>
              </w:r>
              <w:r>
                <w:rPr>
                  <w:rFonts w:ascii="Arial Unicode MS" w:eastAsia="Arial Unicode MS" w:hAnsi="Arial Unicode MS" w:cs="Arial Unicode MS" w:hint="eastAsia"/>
                  <w:color w:val="000000"/>
                  <w:sz w:val="16"/>
                  <w:szCs w:val="16"/>
                  <w:lang w:val="en-US"/>
                </w:rPr>
                <w:t>①</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96" w:author="CATT" w:date="2023-04-11T00:53:00Z"/>
                <w:rFonts w:ascii="Arial" w:hAnsi="Arial" w:cs="Arial"/>
                <w:color w:val="000000"/>
                <w:sz w:val="16"/>
                <w:szCs w:val="16"/>
                <w:lang w:val="en-US"/>
              </w:rPr>
            </w:pPr>
            <w:ins w:id="97" w:author="CATT" w:date="2023-04-11T00:53:00Z">
              <w:r>
                <w:rPr>
                  <w:rFonts w:ascii="Arial" w:hAnsi="Arial" w:cs="Arial"/>
                  <w:color w:val="000000"/>
                  <w:sz w:val="16"/>
                  <w:szCs w:val="16"/>
                  <w:lang w:val="en-US"/>
                </w:rPr>
                <w:t>24</w:t>
              </w:r>
            </w:ins>
          </w:p>
        </w:tc>
      </w:tr>
      <w:tr w:rsidR="00676CBD" w:rsidTr="00676CBD">
        <w:trPr>
          <w:trHeight w:val="20"/>
          <w:jc w:val="center"/>
          <w:ins w:id="98"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99"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00" w:author="CATT" w:date="2023-04-11T00:53:00Z"/>
                <w:rFonts w:ascii="Arial" w:hAnsi="Arial" w:cs="Arial"/>
                <w:color w:val="000000"/>
                <w:sz w:val="16"/>
                <w:szCs w:val="16"/>
                <w:lang w:val="en-US"/>
              </w:rPr>
            </w:pPr>
            <w:ins w:id="101" w:author="CATT" w:date="2023-04-11T00:53:00Z">
              <w:r>
                <w:rPr>
                  <w:rFonts w:ascii="Arial" w:hAnsi="Arial" w:cs="Arial"/>
                  <w:color w:val="000000"/>
                  <w:sz w:val="16"/>
                  <w:szCs w:val="16"/>
                  <w:lang w:val="en-US"/>
                </w:rPr>
                <w:t>SBFD configuration</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02" w:author="CATT" w:date="2023-04-11T00:53:00Z"/>
                <w:rFonts w:ascii="Arial" w:hAnsi="Arial" w:cs="Arial"/>
                <w:color w:val="000000"/>
                <w:sz w:val="16"/>
                <w:szCs w:val="16"/>
                <w:lang w:val="en-US"/>
              </w:rPr>
            </w:pPr>
            <w:ins w:id="103" w:author="CATT" w:date="2023-04-11T00:53:00Z">
              <w:r>
                <w:rPr>
                  <w:rFonts w:ascii="Arial" w:hAnsi="Arial" w:cs="Arial"/>
                  <w:color w:val="000000"/>
                  <w:sz w:val="16"/>
                  <w:szCs w:val="16"/>
                  <w:lang w:val="en-US"/>
                </w:rPr>
                <w:t>DUD</w:t>
              </w:r>
            </w:ins>
          </w:p>
        </w:tc>
      </w:tr>
      <w:tr w:rsidR="00676CBD" w:rsidTr="00676CBD">
        <w:trPr>
          <w:trHeight w:val="20"/>
          <w:jc w:val="center"/>
          <w:ins w:id="104"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05"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06" w:author="CATT" w:date="2023-04-11T00:53:00Z"/>
                <w:rFonts w:ascii="Arial" w:hAnsi="Arial" w:cs="Arial"/>
                <w:color w:val="000000"/>
                <w:sz w:val="16"/>
                <w:szCs w:val="16"/>
                <w:lang w:val="en-US"/>
              </w:rPr>
            </w:pPr>
            <w:ins w:id="107" w:author="CATT" w:date="2023-04-11T00:53:00Z">
              <w:r>
                <w:rPr>
                  <w:rFonts w:ascii="Arial" w:hAnsi="Arial" w:cs="Arial"/>
                  <w:color w:val="000000"/>
                  <w:sz w:val="16"/>
                  <w:szCs w:val="16"/>
                  <w:lang w:val="en-US"/>
                </w:rPr>
                <w:t xml:space="preserve">UL subband width (MHz) </w:t>
              </w:r>
              <w:r>
                <w:rPr>
                  <w:rFonts w:ascii="Arial Unicode MS" w:eastAsia="Arial Unicode MS" w:hAnsi="Arial Unicode MS" w:cs="Arial Unicode MS" w:hint="eastAsia"/>
                  <w:color w:val="000000"/>
                  <w:sz w:val="16"/>
                  <w:szCs w:val="16"/>
                  <w:lang w:val="en-US"/>
                </w:rPr>
                <w:t>②</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08" w:author="CATT" w:date="2023-04-11T00:53:00Z"/>
                <w:rFonts w:ascii="Arial" w:hAnsi="Arial" w:cs="Arial"/>
                <w:color w:val="000000"/>
                <w:sz w:val="16"/>
                <w:szCs w:val="16"/>
                <w:lang w:val="en-US"/>
              </w:rPr>
            </w:pPr>
            <w:ins w:id="109" w:author="CATT" w:date="2023-04-11T00:53:00Z">
              <w:r>
                <w:rPr>
                  <w:rFonts w:ascii="Arial" w:hAnsi="Arial" w:cs="Arial"/>
                  <w:color w:val="000000"/>
                  <w:sz w:val="16"/>
                  <w:szCs w:val="16"/>
                  <w:lang w:val="en-US"/>
                </w:rPr>
                <w:t>20</w:t>
              </w:r>
            </w:ins>
          </w:p>
        </w:tc>
      </w:tr>
      <w:tr w:rsidR="00676CBD" w:rsidTr="00676CBD">
        <w:trPr>
          <w:trHeight w:val="20"/>
          <w:jc w:val="center"/>
          <w:ins w:id="110"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11"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12" w:author="CATT" w:date="2023-04-11T00:53:00Z"/>
                <w:rFonts w:ascii="Arial" w:hAnsi="Arial" w:cs="Arial"/>
                <w:color w:val="000000"/>
                <w:sz w:val="16"/>
                <w:szCs w:val="16"/>
                <w:lang w:val="en-US"/>
              </w:rPr>
            </w:pPr>
            <w:ins w:id="113" w:author="CATT" w:date="2023-04-11T00:53:00Z">
              <w:r>
                <w:rPr>
                  <w:rFonts w:ascii="Arial" w:hAnsi="Arial" w:cs="Arial"/>
                  <w:color w:val="000000"/>
                  <w:sz w:val="16"/>
                  <w:szCs w:val="16"/>
                  <w:lang w:val="en-US"/>
                </w:rPr>
                <w:t xml:space="preserve">DL subband width (MHz) </w:t>
              </w:r>
              <w:r>
                <w:rPr>
                  <w:rFonts w:ascii="Arial Unicode MS" w:eastAsia="Arial Unicode MS" w:hAnsi="Arial Unicode MS" w:cs="Arial Unicode MS" w:hint="eastAsia"/>
                  <w:color w:val="000000"/>
                  <w:sz w:val="16"/>
                  <w:szCs w:val="16"/>
                  <w:lang w:val="en-US"/>
                </w:rPr>
                <w:t>③</w:t>
              </w:r>
              <w:r>
                <w:rPr>
                  <w:rFonts w:ascii="Arial" w:hAnsi="Arial" w:cs="Arial"/>
                  <w:color w:val="000000"/>
                  <w:sz w:val="16"/>
                  <w:szCs w:val="16"/>
                  <w:lang w:val="en-US"/>
                </w:rPr>
                <w:t xml:space="preserve"> (Note1)</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14" w:author="CATT" w:date="2023-04-11T00:53:00Z"/>
                <w:rFonts w:ascii="Arial" w:hAnsi="Arial" w:cs="Arial"/>
                <w:color w:val="000000"/>
                <w:sz w:val="16"/>
                <w:szCs w:val="16"/>
                <w:lang w:val="en-US"/>
              </w:rPr>
            </w:pPr>
            <w:ins w:id="115" w:author="CATT" w:date="2023-04-11T00:53:00Z">
              <w:r>
                <w:rPr>
                  <w:rFonts w:ascii="Arial" w:hAnsi="Arial" w:cs="Arial"/>
                  <w:color w:val="000000"/>
                  <w:sz w:val="16"/>
                  <w:szCs w:val="16"/>
                  <w:lang w:val="en-US"/>
                </w:rPr>
                <w:t>40</w:t>
              </w:r>
            </w:ins>
          </w:p>
        </w:tc>
      </w:tr>
      <w:tr w:rsidR="00676CBD" w:rsidTr="00676CBD">
        <w:trPr>
          <w:trHeight w:val="20"/>
          <w:jc w:val="center"/>
          <w:ins w:id="116"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17"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18" w:author="CATT" w:date="2023-04-11T00:53:00Z"/>
                <w:rFonts w:ascii="Arial" w:hAnsi="Arial" w:cs="Arial"/>
                <w:color w:val="000000"/>
                <w:sz w:val="16"/>
                <w:szCs w:val="16"/>
                <w:lang w:val="en-US"/>
              </w:rPr>
            </w:pPr>
            <w:ins w:id="119" w:author="CATT" w:date="2023-04-11T00:53:00Z">
              <w:r>
                <w:rPr>
                  <w:rFonts w:ascii="Arial" w:hAnsi="Arial" w:cs="Arial"/>
                  <w:color w:val="000000"/>
                  <w:sz w:val="16"/>
                  <w:szCs w:val="16"/>
                  <w:lang w:val="en-US"/>
                </w:rPr>
                <w:t>Guard band assumption</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overflowPunct/>
              <w:autoSpaceDE/>
              <w:autoSpaceDN/>
              <w:adjustRightInd/>
              <w:spacing w:before="0" w:after="0"/>
              <w:jc w:val="left"/>
              <w:rPr>
                <w:ins w:id="120" w:author="CATT" w:date="2023-04-11T00:53:00Z"/>
                <w:sz w:val="20"/>
                <w:szCs w:val="20"/>
                <w:lang w:val="en-US"/>
              </w:rPr>
            </w:pPr>
          </w:p>
        </w:tc>
      </w:tr>
      <w:tr w:rsidR="00676CBD" w:rsidTr="00676CBD">
        <w:trPr>
          <w:trHeight w:val="20"/>
          <w:jc w:val="center"/>
          <w:ins w:id="121"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22"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23" w:author="CATT" w:date="2023-04-11T00:53:00Z"/>
                <w:rFonts w:ascii="Arial" w:hAnsi="Arial" w:cs="Arial"/>
                <w:color w:val="000000"/>
                <w:sz w:val="16"/>
                <w:szCs w:val="16"/>
                <w:lang w:val="en-US"/>
              </w:rPr>
            </w:pPr>
            <w:ins w:id="124" w:author="CATT" w:date="2023-04-11T00:53:00Z">
              <w:r>
                <w:rPr>
                  <w:rFonts w:ascii="Arial" w:hAnsi="Arial" w:cs="Arial"/>
                  <w:color w:val="000000"/>
                  <w:sz w:val="16"/>
                  <w:szCs w:val="16"/>
                  <w:lang w:val="en-US"/>
                </w:rPr>
                <w:t xml:space="preserve">BS NF (dB) </w:t>
              </w:r>
              <w:r>
                <w:rPr>
                  <w:rFonts w:ascii="Arial Unicode MS" w:eastAsia="Arial Unicode MS" w:hAnsi="Arial Unicode MS" w:cs="Arial Unicode MS" w:hint="eastAsia"/>
                  <w:color w:val="000000"/>
                  <w:sz w:val="16"/>
                  <w:szCs w:val="16"/>
                  <w:lang w:val="en-US"/>
                </w:rPr>
                <w:t>④</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25" w:author="CATT" w:date="2023-04-11T00:53:00Z"/>
                <w:rFonts w:ascii="Arial" w:hAnsi="Arial" w:cs="Arial"/>
                <w:color w:val="000000"/>
                <w:sz w:val="16"/>
                <w:szCs w:val="16"/>
                <w:lang w:val="en-US"/>
              </w:rPr>
            </w:pPr>
            <w:ins w:id="126" w:author="CATT" w:date="2023-04-11T00:53:00Z">
              <w:r>
                <w:rPr>
                  <w:rFonts w:ascii="Arial" w:hAnsi="Arial" w:cs="Arial"/>
                  <w:color w:val="000000"/>
                  <w:sz w:val="16"/>
                  <w:szCs w:val="16"/>
                  <w:lang w:val="en-US"/>
                </w:rPr>
                <w:t>13</w:t>
              </w:r>
            </w:ins>
          </w:p>
        </w:tc>
      </w:tr>
      <w:tr w:rsidR="00676CBD" w:rsidTr="00676CBD">
        <w:trPr>
          <w:trHeight w:val="20"/>
          <w:jc w:val="center"/>
          <w:ins w:id="127" w:author="CATT" w:date="2023-04-11T00:53:00Z"/>
        </w:trPr>
        <w:tc>
          <w:tcPr>
            <w:tcW w:w="2694"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676CBD" w:rsidRDefault="00676CBD">
            <w:pPr>
              <w:spacing w:after="0"/>
              <w:rPr>
                <w:ins w:id="128" w:author="CATT" w:date="2023-04-11T00:53:00Z"/>
                <w:rFonts w:ascii="Arial" w:hAnsi="Arial" w:cs="Arial"/>
                <w:color w:val="000000"/>
                <w:sz w:val="16"/>
                <w:szCs w:val="16"/>
                <w:lang w:val="en-US"/>
              </w:rPr>
            </w:pPr>
            <w:ins w:id="129" w:author="CATT" w:date="2023-04-11T00:53:00Z">
              <w:r>
                <w:rPr>
                  <w:rFonts w:ascii="Arial" w:hAnsi="Arial" w:cs="Arial"/>
                  <w:color w:val="000000"/>
                  <w:sz w:val="16"/>
                  <w:szCs w:val="16"/>
                  <w:lang w:val="en-US"/>
                </w:rPr>
                <w:t>Tx leakage contribution</w:t>
              </w:r>
            </w:ins>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30" w:author="CATT" w:date="2023-04-11T00:53:00Z"/>
                <w:rFonts w:ascii="Arial" w:hAnsi="Arial" w:cs="Arial"/>
                <w:color w:val="000000"/>
                <w:sz w:val="16"/>
                <w:szCs w:val="16"/>
                <w:lang w:val="en-US"/>
              </w:rPr>
            </w:pPr>
            <w:ins w:id="131" w:author="CATT" w:date="2023-04-11T00:53:00Z">
              <w:r>
                <w:rPr>
                  <w:rFonts w:ascii="Arial" w:hAnsi="Arial" w:cs="Arial"/>
                  <w:color w:val="000000"/>
                  <w:sz w:val="16"/>
                  <w:szCs w:val="16"/>
                  <w:lang w:val="en-US"/>
                </w:rPr>
                <w:t xml:space="preserve">Tx Frequency isolation capability (dB) </w:t>
              </w:r>
              <w:r>
                <w:rPr>
                  <w:rFonts w:ascii="Arial Unicode MS" w:eastAsia="Arial Unicode MS" w:hAnsi="Arial Unicode MS" w:cs="Arial Unicode MS" w:hint="eastAsia"/>
                  <w:color w:val="000000"/>
                  <w:sz w:val="16"/>
                  <w:szCs w:val="16"/>
                  <w:lang w:val="en-US"/>
                </w:rPr>
                <w:t>⑤</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32" w:author="CATT" w:date="2023-04-11T00:53:00Z"/>
                <w:rFonts w:ascii="Arial" w:hAnsi="Arial" w:cs="Arial"/>
                <w:color w:val="000000"/>
                <w:sz w:val="16"/>
                <w:szCs w:val="16"/>
                <w:lang w:val="en-US"/>
              </w:rPr>
            </w:pPr>
            <w:ins w:id="133" w:author="CATT" w:date="2023-04-11T00:53:00Z">
              <w:r>
                <w:rPr>
                  <w:rFonts w:ascii="Arial" w:hAnsi="Arial" w:cs="Arial"/>
                  <w:color w:val="000000"/>
                  <w:sz w:val="16"/>
                  <w:szCs w:val="16"/>
                  <w:lang w:val="en-US"/>
                </w:rPr>
                <w:t>45</w:t>
              </w:r>
            </w:ins>
          </w:p>
        </w:tc>
      </w:tr>
      <w:tr w:rsidR="00676CBD" w:rsidTr="00676CBD">
        <w:trPr>
          <w:trHeight w:val="20"/>
          <w:jc w:val="center"/>
          <w:ins w:id="134"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35"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36" w:author="CATT" w:date="2023-04-11T00:53:00Z"/>
                <w:rFonts w:ascii="Arial" w:hAnsi="Arial" w:cs="Arial"/>
                <w:color w:val="000000"/>
                <w:sz w:val="16"/>
                <w:szCs w:val="16"/>
                <w:lang w:val="en-US"/>
              </w:rPr>
            </w:pPr>
            <w:ins w:id="137" w:author="CATT" w:date="2023-04-11T00:53:00Z">
              <w:r>
                <w:rPr>
                  <w:rFonts w:ascii="Arial" w:hAnsi="Arial" w:cs="Arial"/>
                  <w:color w:val="000000"/>
                  <w:sz w:val="16"/>
                  <w:szCs w:val="16"/>
                  <w:lang w:val="en-US"/>
                </w:rPr>
                <w:t xml:space="preserve">DL subband RF filter suppression capability (dB) </w:t>
              </w:r>
              <w:r>
                <w:rPr>
                  <w:rFonts w:ascii="Arial Unicode MS" w:eastAsia="Arial Unicode MS" w:hAnsi="Arial Unicode MS" w:cs="Arial Unicode MS" w:hint="eastAsia"/>
                  <w:color w:val="000000"/>
                  <w:sz w:val="16"/>
                  <w:szCs w:val="16"/>
                  <w:lang w:val="en-US"/>
                </w:rPr>
                <w:t>⑥</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38" w:author="CATT" w:date="2023-04-11T00:53:00Z"/>
                <w:rFonts w:ascii="Arial" w:hAnsi="Arial" w:cs="Arial"/>
                <w:color w:val="000000"/>
                <w:sz w:val="16"/>
                <w:szCs w:val="16"/>
                <w:lang w:val="en-US"/>
              </w:rPr>
            </w:pPr>
            <w:ins w:id="139" w:author="CATT" w:date="2023-04-11T00:53:00Z">
              <w:r>
                <w:rPr>
                  <w:rFonts w:ascii="Arial" w:hAnsi="Arial" w:cs="Arial"/>
                  <w:color w:val="000000"/>
                  <w:sz w:val="16"/>
                  <w:szCs w:val="16"/>
                  <w:lang w:val="en-US"/>
                </w:rPr>
                <w:t>0</w:t>
              </w:r>
            </w:ins>
          </w:p>
        </w:tc>
      </w:tr>
      <w:tr w:rsidR="00676CBD" w:rsidTr="00676CBD">
        <w:trPr>
          <w:trHeight w:val="20"/>
          <w:jc w:val="center"/>
          <w:ins w:id="140"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41"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42" w:author="CATT" w:date="2023-04-11T00:53:00Z"/>
                <w:rFonts w:ascii="Arial" w:hAnsi="Arial" w:cs="Arial"/>
                <w:color w:val="000000"/>
                <w:sz w:val="16"/>
                <w:szCs w:val="16"/>
                <w:lang w:val="en-US"/>
              </w:rPr>
            </w:pPr>
            <w:ins w:id="143" w:author="CATT" w:date="2023-04-11T00:53:00Z">
              <w:r>
                <w:rPr>
                  <w:rFonts w:ascii="Arial" w:hAnsi="Arial" w:cs="Arial"/>
                  <w:color w:val="000000"/>
                  <w:sz w:val="16"/>
                  <w:szCs w:val="16"/>
                  <w:lang w:val="en-US"/>
                </w:rPr>
                <w:t xml:space="preserve">Antenna isolation capability (dB) </w:t>
              </w:r>
              <w:r>
                <w:rPr>
                  <w:rFonts w:ascii="Arial Unicode MS" w:eastAsia="Arial Unicode MS" w:hAnsi="Arial Unicode MS" w:cs="Arial Unicode MS" w:hint="eastAsia"/>
                  <w:color w:val="000000"/>
                  <w:sz w:val="16"/>
                  <w:szCs w:val="16"/>
                  <w:lang w:val="en-US"/>
                </w:rPr>
                <w:t>⑦</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44" w:author="CATT" w:date="2023-04-11T00:53:00Z"/>
                <w:rFonts w:ascii="Arial" w:hAnsi="Arial" w:cs="Arial"/>
                <w:color w:val="000000"/>
                <w:sz w:val="16"/>
                <w:szCs w:val="16"/>
                <w:lang w:val="en-US"/>
              </w:rPr>
            </w:pPr>
            <w:ins w:id="145" w:author="CATT" w:date="2023-04-11T00:53:00Z">
              <w:r>
                <w:rPr>
                  <w:rFonts w:ascii="Arial" w:hAnsi="Arial" w:cs="Arial"/>
                  <w:color w:val="000000"/>
                  <w:sz w:val="16"/>
                  <w:szCs w:val="16"/>
                  <w:lang w:val="en-US"/>
                </w:rPr>
                <w:t>70</w:t>
              </w:r>
            </w:ins>
          </w:p>
        </w:tc>
      </w:tr>
      <w:tr w:rsidR="00676CBD" w:rsidTr="00676CBD">
        <w:trPr>
          <w:trHeight w:val="27"/>
          <w:jc w:val="center"/>
          <w:ins w:id="146"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47"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C6E0B4"/>
            <w:vAlign w:val="center"/>
            <w:hideMark/>
          </w:tcPr>
          <w:p w:rsidR="00676CBD" w:rsidRDefault="00676CBD">
            <w:pPr>
              <w:rPr>
                <w:ins w:id="148" w:author="CATT" w:date="2023-04-11T00:53:00Z"/>
                <w:rFonts w:ascii="Arial" w:eastAsia="等线" w:hAnsi="Arial" w:cs="Arial"/>
                <w:color w:val="000000"/>
                <w:sz w:val="16"/>
                <w:szCs w:val="16"/>
              </w:rPr>
            </w:pPr>
            <w:ins w:id="149" w:author="CATT" w:date="2023-04-11T00:53:00Z">
              <w:r>
                <w:rPr>
                  <w:rFonts w:ascii="Arial" w:eastAsia="等线" w:hAnsi="Arial" w:cs="Arial"/>
                  <w:color w:val="000000"/>
                  <w:sz w:val="16"/>
                  <w:szCs w:val="16"/>
                </w:rPr>
                <w:t xml:space="preserve">Tx Beam nulling/isolation capability (dB) </w:t>
              </w:r>
              <w:r>
                <w:rPr>
                  <w:rFonts w:ascii="Arial Unicode MS" w:eastAsia="Arial Unicode MS" w:hAnsi="Arial Unicode MS" w:cs="Arial Unicode MS" w:hint="eastAsia"/>
                  <w:color w:val="000000"/>
                  <w:sz w:val="16"/>
                  <w:szCs w:val="16"/>
                </w:rPr>
                <w:t>⑧</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150" w:author="CATT" w:date="2023-04-11T00:53:00Z"/>
                <w:rFonts w:ascii="Arial" w:hAnsi="Arial" w:cs="Arial"/>
                <w:color w:val="000000"/>
                <w:sz w:val="16"/>
                <w:szCs w:val="16"/>
                <w:lang w:val="en-US"/>
              </w:rPr>
            </w:pPr>
            <w:ins w:id="151" w:author="CATT" w:date="2023-04-11T00:53:00Z">
              <w:r>
                <w:rPr>
                  <w:rFonts w:ascii="Arial" w:hAnsi="Arial" w:cs="Arial"/>
                  <w:color w:val="000000"/>
                  <w:sz w:val="16"/>
                  <w:szCs w:val="16"/>
                  <w:lang w:val="en-US"/>
                </w:rPr>
                <w:t>NA</w:t>
              </w:r>
            </w:ins>
          </w:p>
        </w:tc>
      </w:tr>
      <w:tr w:rsidR="00676CBD" w:rsidTr="00676CBD">
        <w:trPr>
          <w:trHeight w:val="20"/>
          <w:jc w:val="center"/>
          <w:ins w:id="152"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53" w:author="CATT" w:date="2023-04-11T00:53:00Z"/>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8" w:space="0" w:color="auto"/>
            </w:tcBorders>
            <w:shd w:val="clear" w:color="auto" w:fill="FCE4D6"/>
            <w:vAlign w:val="center"/>
            <w:hideMark/>
          </w:tcPr>
          <w:p w:rsidR="00676CBD" w:rsidRDefault="00676CBD">
            <w:pPr>
              <w:rPr>
                <w:ins w:id="154" w:author="CATT" w:date="2023-04-11T00:53:00Z"/>
                <w:rFonts w:ascii="Arial" w:eastAsia="等线" w:hAnsi="Arial" w:cs="Arial"/>
                <w:color w:val="000000"/>
                <w:sz w:val="16"/>
                <w:szCs w:val="16"/>
              </w:rPr>
            </w:pPr>
            <w:ins w:id="155" w:author="CATT" w:date="2023-04-11T00:53:00Z">
              <w:r>
                <w:rPr>
                  <w:rFonts w:ascii="Arial" w:eastAsia="等线" w:hAnsi="Arial" w:cs="Arial"/>
                  <w:color w:val="000000"/>
                  <w:sz w:val="16"/>
                  <w:szCs w:val="16"/>
                </w:rPr>
                <w:t>DL EIRP impact due to beam nulling in TX sub-band</w:t>
              </w:r>
            </w:ins>
          </w:p>
        </w:tc>
        <w:tc>
          <w:tcPr>
            <w:tcW w:w="2073" w:type="dxa"/>
            <w:tcBorders>
              <w:top w:val="single" w:sz="8" w:space="0" w:color="auto"/>
              <w:left w:val="single" w:sz="8" w:space="0" w:color="auto"/>
              <w:bottom w:val="single" w:sz="8" w:space="0" w:color="auto"/>
              <w:right w:val="single" w:sz="8" w:space="0" w:color="auto"/>
            </w:tcBorders>
            <w:shd w:val="clear" w:color="auto" w:fill="FCE4D6"/>
            <w:vAlign w:val="center"/>
            <w:hideMark/>
          </w:tcPr>
          <w:p w:rsidR="00676CBD" w:rsidRDefault="00676CBD">
            <w:pPr>
              <w:spacing w:after="0"/>
              <w:rPr>
                <w:ins w:id="156" w:author="CATT" w:date="2023-04-11T00:53:00Z"/>
                <w:rFonts w:ascii="Arial" w:hAnsi="Arial" w:cs="Arial"/>
                <w:color w:val="000000"/>
                <w:sz w:val="16"/>
                <w:szCs w:val="16"/>
                <w:lang w:val="en-US"/>
              </w:rPr>
            </w:pPr>
            <w:ins w:id="157" w:author="CATT" w:date="2023-04-11T00:53:00Z">
              <w:r>
                <w:rPr>
                  <w:rFonts w:ascii="Arial" w:hAnsi="Arial" w:cs="Arial" w:hint="eastAsia"/>
                  <w:color w:val="000000"/>
                  <w:sz w:val="16"/>
                  <w:szCs w:val="16"/>
                  <w:lang w:val="en-US"/>
                </w:rPr>
                <w:t>——</w:t>
              </w:r>
            </w:ins>
          </w:p>
        </w:tc>
      </w:tr>
      <w:tr w:rsidR="00676CBD" w:rsidTr="00676CBD">
        <w:trPr>
          <w:trHeight w:val="20"/>
          <w:jc w:val="center"/>
          <w:ins w:id="158"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59" w:author="CATT" w:date="2023-04-11T00:53:00Z"/>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shd w:val="clear" w:color="auto" w:fill="C6E0B4"/>
            <w:vAlign w:val="center"/>
            <w:hideMark/>
          </w:tcPr>
          <w:p w:rsidR="00676CBD" w:rsidRDefault="00676CBD">
            <w:pPr>
              <w:spacing w:after="0"/>
              <w:rPr>
                <w:ins w:id="160" w:author="CATT" w:date="2023-04-11T00:53:00Z"/>
                <w:rFonts w:ascii="Arial" w:hAnsi="Arial" w:cs="Arial"/>
                <w:color w:val="000000"/>
                <w:sz w:val="16"/>
                <w:szCs w:val="16"/>
                <w:lang w:val="en-US"/>
              </w:rPr>
            </w:pPr>
            <w:ins w:id="161" w:author="CATT" w:date="2023-04-11T00:53:00Z">
              <w:r>
                <w:rPr>
                  <w:rFonts w:ascii="Arial" w:hAnsi="Arial" w:cs="Arial"/>
                  <w:color w:val="000000"/>
                  <w:sz w:val="16"/>
                  <w:szCs w:val="16"/>
                  <w:lang w:val="en-US"/>
                </w:rPr>
                <w:t xml:space="preserve">Digital IC for Tx leakage capability (dB) </w:t>
              </w:r>
              <w:r>
                <w:rPr>
                  <w:rFonts w:ascii="Arial Unicode MS" w:eastAsia="Arial Unicode MS" w:hAnsi="Arial Unicode MS" w:cs="Arial Unicode MS" w:hint="eastAsia"/>
                  <w:color w:val="000000"/>
                  <w:sz w:val="16"/>
                  <w:szCs w:val="16"/>
                  <w:lang w:val="en-US"/>
                </w:rPr>
                <w:t>⑨</w:t>
              </w:r>
            </w:ins>
          </w:p>
        </w:tc>
        <w:tc>
          <w:tcPr>
            <w:tcW w:w="2073" w:type="dxa"/>
            <w:tcBorders>
              <w:top w:val="single" w:sz="8" w:space="0" w:color="auto"/>
              <w:left w:val="nil"/>
              <w:bottom w:val="nil"/>
              <w:right w:val="single" w:sz="8" w:space="0" w:color="auto"/>
            </w:tcBorders>
            <w:shd w:val="clear" w:color="auto" w:fill="C6E0B4"/>
            <w:vAlign w:val="center"/>
            <w:hideMark/>
          </w:tcPr>
          <w:p w:rsidR="00676CBD" w:rsidRDefault="00676CBD">
            <w:pPr>
              <w:spacing w:after="0"/>
              <w:rPr>
                <w:ins w:id="162" w:author="CATT" w:date="2023-04-11T00:53:00Z"/>
                <w:rFonts w:ascii="Arial" w:hAnsi="Arial" w:cs="Arial"/>
                <w:color w:val="000000"/>
                <w:sz w:val="16"/>
                <w:szCs w:val="16"/>
                <w:lang w:val="en-US"/>
              </w:rPr>
            </w:pPr>
            <w:ins w:id="163" w:author="CATT" w:date="2023-04-11T00:53:00Z">
              <w:r>
                <w:rPr>
                  <w:rFonts w:ascii="Arial" w:hAnsi="Arial" w:cs="Arial"/>
                  <w:color w:val="000000"/>
                  <w:sz w:val="16"/>
                  <w:szCs w:val="16"/>
                  <w:lang w:val="en-US"/>
                </w:rPr>
                <w:t>3</w:t>
              </w:r>
            </w:ins>
          </w:p>
        </w:tc>
      </w:tr>
      <w:tr w:rsidR="00676CBD" w:rsidTr="00676CBD">
        <w:trPr>
          <w:trHeight w:val="20"/>
          <w:jc w:val="center"/>
          <w:ins w:id="164"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65" w:author="CATT" w:date="2023-04-11T00:53:00Z"/>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vAlign w:val="center"/>
            <w:hideMark/>
          </w:tcPr>
          <w:p w:rsidR="00676CBD" w:rsidRDefault="00676CBD">
            <w:pPr>
              <w:spacing w:after="0"/>
              <w:rPr>
                <w:ins w:id="166" w:author="CATT" w:date="2023-04-11T00:53:00Z"/>
                <w:rFonts w:ascii="Arial" w:hAnsi="Arial" w:cs="Arial"/>
                <w:color w:val="000000"/>
                <w:sz w:val="16"/>
                <w:szCs w:val="16"/>
                <w:lang w:val="en-US"/>
              </w:rPr>
            </w:pPr>
            <w:ins w:id="167" w:author="CATT" w:date="2023-04-11T00:53:00Z">
              <w:r>
                <w:rPr>
                  <w:rFonts w:ascii="Arial" w:hAnsi="Arial" w:cs="Arial"/>
                  <w:color w:val="000000"/>
                  <w:sz w:val="16"/>
                  <w:szCs w:val="16"/>
                  <w:lang w:val="en-US"/>
                </w:rPr>
                <w:t xml:space="preserve">Overall RSIC for Tx leakage (dB)  </w:t>
              </w:r>
              <w:r>
                <w:rPr>
                  <w:rFonts w:ascii="Arial Unicode MS" w:eastAsia="Arial Unicode MS" w:hAnsi="Arial Unicode MS" w:cs="Arial Unicode MS" w:hint="eastAsia"/>
                  <w:color w:val="000000"/>
                  <w:sz w:val="16"/>
                  <w:szCs w:val="16"/>
                  <w:lang w:val="en-US"/>
                </w:rPr>
                <w:t>⑩</w:t>
              </w:r>
            </w:ins>
          </w:p>
        </w:tc>
        <w:tc>
          <w:tcPr>
            <w:tcW w:w="2073" w:type="dxa"/>
            <w:tcBorders>
              <w:top w:val="single" w:sz="8" w:space="0" w:color="auto"/>
              <w:left w:val="nil"/>
              <w:bottom w:val="nil"/>
              <w:right w:val="single" w:sz="8" w:space="0" w:color="auto"/>
            </w:tcBorders>
            <w:vAlign w:val="center"/>
            <w:hideMark/>
          </w:tcPr>
          <w:p w:rsidR="00676CBD" w:rsidRDefault="00676CBD">
            <w:pPr>
              <w:overflowPunct/>
              <w:autoSpaceDE/>
              <w:autoSpaceDN/>
              <w:adjustRightInd/>
              <w:spacing w:before="0" w:after="0"/>
              <w:jc w:val="left"/>
              <w:rPr>
                <w:ins w:id="168" w:author="CATT" w:date="2023-04-11T00:53:00Z"/>
                <w:sz w:val="20"/>
                <w:szCs w:val="20"/>
                <w:lang w:val="en-US"/>
              </w:rPr>
            </w:pPr>
          </w:p>
        </w:tc>
      </w:tr>
      <w:tr w:rsidR="00676CBD" w:rsidTr="00676CBD">
        <w:trPr>
          <w:trHeight w:val="20"/>
          <w:jc w:val="center"/>
          <w:ins w:id="169"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70"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vAlign w:val="center"/>
            <w:hideMark/>
          </w:tcPr>
          <w:p w:rsidR="00676CBD" w:rsidRDefault="00676CBD">
            <w:pPr>
              <w:spacing w:after="0"/>
              <w:rPr>
                <w:ins w:id="171" w:author="CATT" w:date="2023-04-11T00:53:00Z"/>
                <w:rFonts w:ascii="Arial Unicode MS" w:eastAsia="Arial Unicode MS" w:hAnsi="Arial Unicode MS" w:cs="Arial Unicode MS"/>
                <w:color w:val="000000"/>
                <w:sz w:val="16"/>
                <w:szCs w:val="16"/>
                <w:lang w:val="en-US"/>
              </w:rPr>
            </w:pPr>
            <w:ins w:id="172" w:author="CATT" w:date="2023-04-11T00:53:00Z">
              <w:r>
                <w:rPr>
                  <w:rFonts w:ascii="Arial Unicode MS" w:eastAsia="Arial Unicode MS" w:hAnsi="Arial Unicode MS" w:cs="Arial Unicode MS" w:hint="eastAsia"/>
                  <w:color w:val="000000"/>
                  <w:sz w:val="16"/>
                  <w:szCs w:val="16"/>
                  <w:lang w:val="en-US"/>
                </w:rPr>
                <w:t>⑩=⑤+⑥+⑦+⑨</w:t>
              </w:r>
            </w:ins>
          </w:p>
        </w:tc>
        <w:tc>
          <w:tcPr>
            <w:tcW w:w="2073" w:type="dxa"/>
            <w:tcBorders>
              <w:top w:val="nil"/>
              <w:left w:val="nil"/>
              <w:bottom w:val="single" w:sz="8" w:space="0" w:color="auto"/>
              <w:right w:val="single" w:sz="8" w:space="0" w:color="auto"/>
            </w:tcBorders>
            <w:vAlign w:val="center"/>
            <w:hideMark/>
          </w:tcPr>
          <w:p w:rsidR="00676CBD" w:rsidRDefault="00676CBD">
            <w:pPr>
              <w:spacing w:after="0"/>
              <w:rPr>
                <w:ins w:id="173" w:author="CATT" w:date="2023-04-11T00:53:00Z"/>
                <w:rFonts w:ascii="Arial" w:hAnsi="Arial" w:cs="Arial"/>
                <w:color w:val="000000"/>
                <w:sz w:val="16"/>
                <w:szCs w:val="16"/>
                <w:lang w:val="en-US"/>
              </w:rPr>
            </w:pPr>
            <w:ins w:id="174" w:author="CATT" w:date="2023-04-11T00:53:00Z">
              <w:r>
                <w:rPr>
                  <w:rFonts w:ascii="Arial" w:hAnsi="Arial" w:cs="Arial"/>
                  <w:color w:val="000000"/>
                  <w:sz w:val="16"/>
                  <w:szCs w:val="16"/>
                  <w:lang w:val="en-US"/>
                </w:rPr>
                <w:t>118</w:t>
              </w:r>
            </w:ins>
          </w:p>
        </w:tc>
      </w:tr>
      <w:tr w:rsidR="00676CBD" w:rsidTr="00676CBD">
        <w:trPr>
          <w:trHeight w:val="20"/>
          <w:jc w:val="center"/>
          <w:ins w:id="175"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76" w:author="CATT" w:date="2023-04-11T00:53:00Z"/>
                <w:rFonts w:ascii="Arial" w:hAnsi="Arial" w:cs="Arial"/>
                <w:color w:val="000000"/>
                <w:sz w:val="16"/>
                <w:szCs w:val="16"/>
                <w:lang w:val="en-US"/>
              </w:rPr>
            </w:pPr>
          </w:p>
        </w:tc>
        <w:tc>
          <w:tcPr>
            <w:tcW w:w="4303" w:type="dxa"/>
            <w:tcBorders>
              <w:top w:val="nil"/>
              <w:left w:val="nil"/>
              <w:bottom w:val="nil"/>
              <w:right w:val="single" w:sz="8" w:space="0" w:color="auto"/>
            </w:tcBorders>
            <w:shd w:val="clear" w:color="auto" w:fill="B4C6E7"/>
            <w:vAlign w:val="center"/>
            <w:hideMark/>
          </w:tcPr>
          <w:p w:rsidR="00676CBD" w:rsidRDefault="00676CBD">
            <w:pPr>
              <w:spacing w:after="0"/>
              <w:rPr>
                <w:ins w:id="177" w:author="CATT" w:date="2023-04-11T00:53:00Z"/>
                <w:rFonts w:ascii="Arial" w:hAnsi="Arial" w:cs="Arial"/>
                <w:color w:val="000000"/>
                <w:sz w:val="16"/>
                <w:szCs w:val="16"/>
                <w:lang w:val="en-US"/>
              </w:rPr>
            </w:pPr>
            <w:ins w:id="178" w:author="CATT" w:date="2023-04-11T00:53:00Z">
              <w:r>
                <w:rPr>
                  <w:rFonts w:ascii="Arial" w:hAnsi="Arial" w:cs="Arial"/>
                  <w:color w:val="000000"/>
                  <w:sz w:val="16"/>
                  <w:szCs w:val="16"/>
                  <w:lang w:val="en-US"/>
                </w:rPr>
                <w:t xml:space="preserve">Tx leakage contribution to SI (dBm/UL subband) </w:t>
              </w:r>
              <w:r>
                <w:rPr>
                  <w:rFonts w:ascii="Arial Unicode MS" w:eastAsia="Arial Unicode MS" w:hAnsi="Arial Unicode MS" w:cs="Arial Unicode MS" w:hint="eastAsia"/>
                  <w:color w:val="000000"/>
                  <w:sz w:val="16"/>
                  <w:szCs w:val="16"/>
                  <w:lang w:val="en-US"/>
                </w:rPr>
                <w:t>⑪</w:t>
              </w:r>
            </w:ins>
          </w:p>
        </w:tc>
        <w:tc>
          <w:tcPr>
            <w:tcW w:w="2073" w:type="dxa"/>
            <w:tcBorders>
              <w:top w:val="nil"/>
              <w:left w:val="nil"/>
              <w:bottom w:val="nil"/>
              <w:right w:val="single" w:sz="8" w:space="0" w:color="auto"/>
            </w:tcBorders>
            <w:shd w:val="clear" w:color="auto" w:fill="B4C6E7"/>
            <w:vAlign w:val="center"/>
            <w:hideMark/>
          </w:tcPr>
          <w:p w:rsidR="00676CBD" w:rsidRDefault="00676CBD">
            <w:pPr>
              <w:overflowPunct/>
              <w:autoSpaceDE/>
              <w:autoSpaceDN/>
              <w:adjustRightInd/>
              <w:spacing w:before="0" w:after="0"/>
              <w:jc w:val="left"/>
              <w:rPr>
                <w:ins w:id="179" w:author="CATT" w:date="2023-04-11T00:53:00Z"/>
                <w:sz w:val="20"/>
                <w:szCs w:val="20"/>
                <w:lang w:val="en-US"/>
              </w:rPr>
            </w:pPr>
          </w:p>
        </w:tc>
      </w:tr>
      <w:tr w:rsidR="00676CBD" w:rsidTr="00676CBD">
        <w:trPr>
          <w:trHeight w:val="20"/>
          <w:jc w:val="center"/>
          <w:ins w:id="180" w:author="CATT" w:date="2023-04-11T00:53: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181" w:author="CATT" w:date="2023-04-11T00:53:00Z"/>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B4C6E7"/>
            <w:vAlign w:val="center"/>
            <w:hideMark/>
          </w:tcPr>
          <w:p w:rsidR="00676CBD" w:rsidRDefault="00676CBD">
            <w:pPr>
              <w:spacing w:after="0"/>
              <w:rPr>
                <w:ins w:id="182" w:author="CATT" w:date="2023-04-11T00:53:00Z"/>
                <w:rFonts w:ascii="Arial" w:hAnsi="Arial" w:cs="Arial"/>
                <w:color w:val="000000"/>
                <w:sz w:val="16"/>
                <w:szCs w:val="16"/>
                <w:lang w:val="en-US"/>
              </w:rPr>
            </w:pPr>
            <m:oMathPara>
              <m:oMathParaPr>
                <m:jc m:val="left"/>
              </m:oMathParaPr>
              <m:oMath>
                <m:r>
                  <w:ins w:id="183" w:author="CATT" w:date="2023-04-11T00:53:00Z">
                    <m:rPr>
                      <m:sty m:val="p"/>
                    </m:rPr>
                    <w:rPr>
                      <w:rFonts w:ascii="Cambria Math" w:eastAsia="Arial Unicode MS" w:hAnsi="Cambria Math" w:cs="Arial Unicode MS" w:hint="eastAsia"/>
                      <w:color w:val="000000"/>
                      <w:sz w:val="16"/>
                      <w:szCs w:val="16"/>
                      <w:lang w:val="en-US"/>
                    </w:rPr>
                    <m:t>⑪</m:t>
                  </w:ins>
                </m:r>
                <m:r>
                  <w:ins w:id="184" w:author="CATT" w:date="2023-04-11T00:53:00Z">
                    <m:rPr>
                      <m:sty m:val="p"/>
                    </m:rPr>
                    <w:rPr>
                      <w:rFonts w:ascii="Cambria Math" w:hAnsi="Cambria Math" w:cs="Arial"/>
                      <w:color w:val="000000"/>
                      <w:sz w:val="16"/>
                      <w:szCs w:val="16"/>
                      <w:lang w:val="en-US"/>
                    </w:rPr>
                    <m:t>=</m:t>
                  </w:ins>
                </m:r>
                <m:r>
                  <w:ins w:id="185" w:author="CATT" w:date="2023-04-11T00:53:00Z">
                    <m:rPr>
                      <m:sty m:val="p"/>
                    </m:rPr>
                    <w:rPr>
                      <w:rFonts w:ascii="Cambria Math" w:eastAsia="Arial Unicode MS" w:hAnsi="Cambria Math" w:cs="Arial Unicode MS" w:hint="eastAsia"/>
                      <w:color w:val="000000"/>
                      <w:sz w:val="16"/>
                      <w:szCs w:val="16"/>
                      <w:lang w:val="en-US"/>
                    </w:rPr>
                    <m:t>①</m:t>
                  </w:ins>
                </m:r>
                <m:r>
                  <w:ins w:id="186" w:author="CATT" w:date="2023-04-11T00:53:00Z">
                    <m:rPr>
                      <m:sty m:val="p"/>
                    </m:rPr>
                    <w:rPr>
                      <w:rFonts w:ascii="Cambria Math" w:hAnsi="Cambria Math" w:cs="Arial"/>
                      <w:color w:val="000000"/>
                      <w:sz w:val="16"/>
                      <w:szCs w:val="16"/>
                      <w:lang w:val="en-US"/>
                    </w:rPr>
                    <m:t>-10*</m:t>
                  </w:ins>
                </m:r>
                <m:sSub>
                  <m:sSubPr>
                    <m:ctrlPr>
                      <w:ins w:id="187" w:author="CATT" w:date="2023-04-11T00:53:00Z">
                        <w:rPr>
                          <w:rFonts w:ascii="Cambria Math" w:hAnsi="Cambria Math" w:cs="Arial"/>
                          <w:color w:val="000000"/>
                          <w:sz w:val="16"/>
                          <w:szCs w:val="16"/>
                        </w:rPr>
                      </w:ins>
                    </m:ctrlPr>
                  </m:sSubPr>
                  <m:e>
                    <m:r>
                      <w:ins w:id="188" w:author="CATT" w:date="2023-04-11T00:53:00Z">
                        <w:rPr>
                          <w:rFonts w:ascii="Cambria Math" w:hAnsi="Cambria Math" w:cs="Arial"/>
                          <w:color w:val="000000"/>
                          <w:sz w:val="16"/>
                          <w:szCs w:val="16"/>
                          <w:lang w:val="en-US"/>
                        </w:rPr>
                        <m:t>log</m:t>
                      </w:ins>
                    </m:r>
                  </m:e>
                  <m:sub>
                    <m:r>
                      <w:ins w:id="189" w:author="CATT" w:date="2023-04-11T00:53:00Z">
                        <w:rPr>
                          <w:rFonts w:ascii="Cambria Math" w:hAnsi="Cambria Math" w:cs="Arial"/>
                          <w:color w:val="000000"/>
                          <w:sz w:val="16"/>
                          <w:szCs w:val="16"/>
                          <w:lang w:val="en-US"/>
                        </w:rPr>
                        <m:t>10</m:t>
                      </w:ins>
                    </m:r>
                  </m:sub>
                </m:sSub>
                <m:r>
                  <w:ins w:id="190" w:author="CATT" w:date="2023-04-11T00:53:00Z">
                    <w:rPr>
                      <w:rFonts w:ascii="Cambria Math" w:hAnsi="Cambria Math" w:cs="Arial"/>
                      <w:color w:val="000000"/>
                      <w:sz w:val="16"/>
                      <w:szCs w:val="16"/>
                      <w:lang w:val="en-US"/>
                    </w:rPr>
                    <m:t>(</m:t>
                  </w:ins>
                </m:r>
                <m:f>
                  <m:fPr>
                    <m:type m:val="lin"/>
                    <m:ctrlPr>
                      <w:ins w:id="191" w:author="CATT" w:date="2023-04-11T00:53:00Z">
                        <w:rPr>
                          <w:rFonts w:ascii="Cambria Math" w:hAnsi="Cambria Math" w:cs="Arial"/>
                          <w:i/>
                          <w:color w:val="000000"/>
                          <w:sz w:val="16"/>
                          <w:szCs w:val="16"/>
                        </w:rPr>
                      </w:ins>
                    </m:ctrlPr>
                  </m:fPr>
                  <m:num>
                    <m:r>
                      <w:ins w:id="192" w:author="CATT" w:date="2023-04-11T00:53:00Z">
                        <m:rPr>
                          <m:sty m:val="p"/>
                        </m:rPr>
                        <w:rPr>
                          <w:rFonts w:ascii="Cambria Math" w:eastAsia="Arial Unicode MS" w:hAnsi="Cambria Math" w:cs="Arial Unicode MS" w:hint="eastAsia"/>
                          <w:color w:val="000000"/>
                          <w:sz w:val="16"/>
                          <w:szCs w:val="16"/>
                          <w:lang w:val="en-US"/>
                        </w:rPr>
                        <m:t>③</m:t>
                      </w:ins>
                    </m:r>
                  </m:num>
                  <m:den>
                    <m:r>
                      <w:ins w:id="193" w:author="CATT" w:date="2023-04-11T00:53:00Z">
                        <m:rPr>
                          <m:sty m:val="p"/>
                        </m:rPr>
                        <w:rPr>
                          <w:rFonts w:ascii="Cambria Math" w:eastAsia="Arial Unicode MS" w:hAnsi="Cambria Math" w:cs="Arial Unicode MS" w:hint="eastAsia"/>
                          <w:color w:val="000000"/>
                          <w:sz w:val="16"/>
                          <w:szCs w:val="16"/>
                          <w:lang w:val="en-US"/>
                        </w:rPr>
                        <m:t>②</m:t>
                      </w:ins>
                    </m:r>
                  </m:den>
                </m:f>
                <m:r>
                  <w:ins w:id="194" w:author="CATT" w:date="2023-04-11T00:53:00Z">
                    <w:rPr>
                      <w:rFonts w:ascii="Cambria Math" w:hAnsi="Cambria Math" w:cs="Arial"/>
                      <w:color w:val="000000"/>
                      <w:sz w:val="16"/>
                      <w:szCs w:val="16"/>
                      <w:lang w:val="en-US"/>
                    </w:rPr>
                    <m:t>)-</m:t>
                  </w:ins>
                </m:r>
                <m:r>
                  <w:ins w:id="195" w:author="CATT" w:date="2023-04-11T00:53:00Z">
                    <m:rPr>
                      <m:sty m:val="p"/>
                    </m:rPr>
                    <w:rPr>
                      <w:rFonts w:ascii="Cambria Math" w:eastAsia="Arial Unicode MS" w:hAnsi="Cambria Math" w:cs="Arial Unicode MS" w:hint="eastAsia"/>
                      <w:color w:val="000000"/>
                      <w:sz w:val="16"/>
                      <w:szCs w:val="16"/>
                      <w:lang w:val="en-US"/>
                    </w:rPr>
                    <m:t>⑩</m:t>
                  </w:ins>
                </m:r>
              </m:oMath>
            </m:oMathPara>
          </w:p>
        </w:tc>
        <w:tc>
          <w:tcPr>
            <w:tcW w:w="2073" w:type="dxa"/>
            <w:tcBorders>
              <w:top w:val="nil"/>
              <w:left w:val="nil"/>
              <w:bottom w:val="single" w:sz="8" w:space="0" w:color="auto"/>
              <w:right w:val="single" w:sz="8" w:space="0" w:color="auto"/>
            </w:tcBorders>
            <w:shd w:val="clear" w:color="auto" w:fill="B4C6E7"/>
            <w:vAlign w:val="center"/>
            <w:hideMark/>
          </w:tcPr>
          <w:p w:rsidR="00676CBD" w:rsidRDefault="00676CBD">
            <w:pPr>
              <w:spacing w:after="0"/>
              <w:rPr>
                <w:ins w:id="196" w:author="CATT" w:date="2023-04-11T00:53:00Z"/>
                <w:rFonts w:ascii="Arial" w:hAnsi="Arial" w:cs="Arial"/>
                <w:color w:val="000000"/>
                <w:sz w:val="16"/>
                <w:szCs w:val="16"/>
                <w:lang w:val="en-US"/>
              </w:rPr>
            </w:pPr>
            <w:ins w:id="197" w:author="CATT" w:date="2023-04-11T00:53:00Z">
              <w:r>
                <w:rPr>
                  <w:rFonts w:ascii="Arial" w:hAnsi="Arial" w:cs="Arial"/>
                  <w:color w:val="000000"/>
                  <w:sz w:val="16"/>
                  <w:szCs w:val="16"/>
                  <w:lang w:val="en-US"/>
                </w:rPr>
                <w:t>-97.01</w:t>
              </w:r>
            </w:ins>
          </w:p>
        </w:tc>
      </w:tr>
      <w:tr w:rsidR="00676CBD" w:rsidTr="00676CBD">
        <w:trPr>
          <w:trHeight w:val="20"/>
          <w:jc w:val="center"/>
          <w:ins w:id="198" w:author="CATT" w:date="2023-04-11T00:53:00Z"/>
        </w:trPr>
        <w:tc>
          <w:tcPr>
            <w:tcW w:w="1151" w:type="dxa"/>
            <w:vMerge w:val="restart"/>
            <w:tcBorders>
              <w:top w:val="nil"/>
              <w:left w:val="single" w:sz="8" w:space="0" w:color="auto"/>
              <w:bottom w:val="single" w:sz="8" w:space="0" w:color="auto"/>
              <w:right w:val="single" w:sz="8" w:space="0" w:color="auto"/>
            </w:tcBorders>
            <w:vAlign w:val="center"/>
            <w:hideMark/>
          </w:tcPr>
          <w:p w:rsidR="00676CBD" w:rsidRDefault="00676CBD">
            <w:pPr>
              <w:spacing w:after="0"/>
              <w:jc w:val="left"/>
              <w:rPr>
                <w:ins w:id="199" w:author="CATT" w:date="2023-04-11T00:53:00Z"/>
                <w:rFonts w:ascii="Arial" w:hAnsi="Arial" w:cs="Arial"/>
                <w:color w:val="000000"/>
                <w:sz w:val="16"/>
                <w:szCs w:val="16"/>
                <w:lang w:val="en-US"/>
              </w:rPr>
            </w:pPr>
            <w:ins w:id="200" w:author="CATT" w:date="2023-04-11T00:53:00Z">
              <w:r>
                <w:rPr>
                  <w:rFonts w:ascii="Arial" w:hAnsi="Arial" w:cs="Arial"/>
                  <w:color w:val="000000"/>
                  <w:sz w:val="16"/>
                  <w:szCs w:val="16"/>
                  <w:lang w:val="en-US"/>
                </w:rPr>
                <w:t>Rx path noise contribution</w:t>
              </w:r>
            </w:ins>
          </w:p>
        </w:tc>
        <w:tc>
          <w:tcPr>
            <w:tcW w:w="1543" w:type="dxa"/>
            <w:vMerge w:val="restart"/>
            <w:tcBorders>
              <w:top w:val="nil"/>
              <w:left w:val="single" w:sz="8" w:space="0" w:color="auto"/>
              <w:bottom w:val="single" w:sz="8" w:space="0" w:color="auto"/>
              <w:right w:val="single" w:sz="8" w:space="0" w:color="auto"/>
            </w:tcBorders>
            <w:vAlign w:val="center"/>
            <w:hideMark/>
          </w:tcPr>
          <w:p w:rsidR="00676CBD" w:rsidRDefault="00676CBD">
            <w:pPr>
              <w:spacing w:after="0"/>
              <w:rPr>
                <w:ins w:id="201" w:author="CATT" w:date="2023-04-11T00:53:00Z"/>
                <w:rFonts w:ascii="Arial" w:hAnsi="Arial" w:cs="Arial"/>
                <w:color w:val="000000"/>
                <w:sz w:val="16"/>
                <w:szCs w:val="16"/>
                <w:lang w:val="en-US"/>
              </w:rPr>
            </w:pPr>
            <w:ins w:id="202" w:author="CATT" w:date="2023-04-11T00:53:00Z">
              <w:r>
                <w:rPr>
                  <w:rFonts w:ascii="Arial" w:hAnsi="Arial" w:cs="Arial"/>
                  <w:color w:val="000000"/>
                  <w:sz w:val="16"/>
                  <w:szCs w:val="16"/>
                  <w:lang w:val="en-US"/>
                </w:rPr>
                <w:t>Blocking analysis</w:t>
              </w:r>
            </w:ins>
          </w:p>
        </w:tc>
        <w:tc>
          <w:tcPr>
            <w:tcW w:w="4303" w:type="dxa"/>
            <w:tcBorders>
              <w:top w:val="nil"/>
              <w:left w:val="single" w:sz="8" w:space="0" w:color="auto"/>
              <w:bottom w:val="single" w:sz="8" w:space="0" w:color="auto"/>
              <w:right w:val="single" w:sz="8" w:space="0" w:color="auto"/>
            </w:tcBorders>
            <w:shd w:val="clear" w:color="auto" w:fill="C6E0B4"/>
            <w:vAlign w:val="center"/>
            <w:hideMark/>
          </w:tcPr>
          <w:p w:rsidR="00676CBD" w:rsidRDefault="00676CBD">
            <w:pPr>
              <w:rPr>
                <w:ins w:id="203" w:author="CATT" w:date="2023-04-11T00:53:00Z"/>
                <w:rFonts w:ascii="Arial" w:eastAsia="等线" w:hAnsi="Arial" w:cs="Arial"/>
                <w:color w:val="000000"/>
                <w:sz w:val="16"/>
                <w:szCs w:val="16"/>
              </w:rPr>
            </w:pPr>
            <w:ins w:id="204" w:author="CATT" w:date="2023-04-11T00:53:00Z">
              <w:r>
                <w:rPr>
                  <w:rFonts w:ascii="Arial" w:eastAsia="等线" w:hAnsi="Arial" w:cs="Arial"/>
                  <w:color w:val="000000"/>
                  <w:sz w:val="16"/>
                  <w:szCs w:val="16"/>
                </w:rPr>
                <w:t xml:space="preserve">Rx beam nulling/isolation capability (dB) </w:t>
              </w:r>
              <w:r>
                <w:rPr>
                  <w:rFonts w:ascii="Arial Unicode MS" w:eastAsia="Arial Unicode MS" w:hAnsi="Arial Unicode MS" w:cs="Arial Unicode MS" w:hint="eastAsia"/>
                  <w:color w:val="000000"/>
                  <w:sz w:val="16"/>
                  <w:szCs w:val="16"/>
                </w:rPr>
                <w:t>⑫</w:t>
              </w:r>
            </w:ins>
          </w:p>
        </w:tc>
        <w:tc>
          <w:tcPr>
            <w:tcW w:w="2073" w:type="dxa"/>
            <w:tcBorders>
              <w:top w:val="nil"/>
              <w:left w:val="nil"/>
              <w:bottom w:val="single" w:sz="8" w:space="0" w:color="auto"/>
              <w:right w:val="single" w:sz="8" w:space="0" w:color="auto"/>
            </w:tcBorders>
            <w:shd w:val="clear" w:color="auto" w:fill="C6E0B4"/>
            <w:vAlign w:val="center"/>
            <w:hideMark/>
          </w:tcPr>
          <w:p w:rsidR="00676CBD" w:rsidRDefault="00676CBD">
            <w:pPr>
              <w:spacing w:after="0"/>
              <w:rPr>
                <w:ins w:id="205" w:author="CATT" w:date="2023-04-11T00:53:00Z"/>
                <w:rFonts w:ascii="Arial" w:hAnsi="Arial" w:cs="Arial"/>
                <w:color w:val="000000"/>
                <w:sz w:val="16"/>
                <w:szCs w:val="16"/>
                <w:lang w:val="en-US"/>
              </w:rPr>
            </w:pPr>
            <w:ins w:id="206" w:author="CATT" w:date="2023-04-11T00:53:00Z">
              <w:r>
                <w:rPr>
                  <w:rFonts w:ascii="Arial" w:hAnsi="Arial" w:cs="Arial"/>
                  <w:color w:val="000000"/>
                  <w:sz w:val="16"/>
                  <w:szCs w:val="16"/>
                  <w:lang w:val="en-US"/>
                </w:rPr>
                <w:t>NA</w:t>
              </w:r>
            </w:ins>
          </w:p>
        </w:tc>
      </w:tr>
      <w:tr w:rsidR="00676CBD" w:rsidTr="00676CBD">
        <w:trPr>
          <w:trHeight w:val="20"/>
          <w:jc w:val="center"/>
          <w:ins w:id="207"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08"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09" w:author="CATT" w:date="2023-04-11T00:53:00Z"/>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4" w:space="0" w:color="auto"/>
            </w:tcBorders>
            <w:shd w:val="clear" w:color="auto" w:fill="FCE4D6"/>
            <w:vAlign w:val="center"/>
            <w:hideMark/>
          </w:tcPr>
          <w:p w:rsidR="00676CBD" w:rsidRDefault="00676CBD">
            <w:pPr>
              <w:rPr>
                <w:ins w:id="210" w:author="CATT" w:date="2023-04-11T00:53:00Z"/>
                <w:rFonts w:ascii="Arial" w:eastAsia="等线" w:hAnsi="Arial" w:cs="Arial"/>
                <w:color w:val="000000"/>
                <w:sz w:val="16"/>
                <w:szCs w:val="16"/>
              </w:rPr>
            </w:pPr>
            <w:ins w:id="211" w:author="CATT" w:date="2023-04-11T00:53:00Z">
              <w:r>
                <w:rPr>
                  <w:rFonts w:ascii="Arial" w:eastAsia="等线" w:hAnsi="Arial" w:cs="Arial"/>
                  <w:color w:val="000000"/>
                  <w:sz w:val="16"/>
                  <w:szCs w:val="16"/>
                </w:rPr>
                <w:t>RX sensitivity degradation caused by RX beam nulling</w:t>
              </w:r>
            </w:ins>
          </w:p>
        </w:tc>
        <w:tc>
          <w:tcPr>
            <w:tcW w:w="2073" w:type="dxa"/>
            <w:tcBorders>
              <w:top w:val="nil"/>
              <w:left w:val="single" w:sz="8" w:space="0" w:color="auto"/>
              <w:bottom w:val="single" w:sz="8" w:space="0" w:color="auto"/>
              <w:right w:val="single" w:sz="8" w:space="0" w:color="auto"/>
            </w:tcBorders>
            <w:shd w:val="clear" w:color="auto" w:fill="FCE4D6"/>
            <w:vAlign w:val="center"/>
            <w:hideMark/>
          </w:tcPr>
          <w:p w:rsidR="00676CBD" w:rsidRDefault="00676CBD">
            <w:pPr>
              <w:spacing w:after="0"/>
              <w:rPr>
                <w:ins w:id="212" w:author="CATT" w:date="2023-04-11T00:53:00Z"/>
                <w:rFonts w:ascii="Arial" w:hAnsi="Arial" w:cs="Arial"/>
                <w:color w:val="000000"/>
                <w:sz w:val="16"/>
                <w:szCs w:val="16"/>
                <w:lang w:val="en-US"/>
              </w:rPr>
            </w:pPr>
            <w:ins w:id="213" w:author="CATT" w:date="2023-04-11T00:53:00Z">
              <w:r>
                <w:rPr>
                  <w:rFonts w:ascii="Arial" w:hAnsi="Arial" w:cs="Arial" w:hint="eastAsia"/>
                  <w:color w:val="000000"/>
                  <w:sz w:val="16"/>
                  <w:szCs w:val="16"/>
                  <w:lang w:val="en-US"/>
                </w:rPr>
                <w:t>——</w:t>
              </w:r>
            </w:ins>
          </w:p>
        </w:tc>
      </w:tr>
      <w:tr w:rsidR="00676CBD" w:rsidTr="00676CBD">
        <w:trPr>
          <w:trHeight w:val="20"/>
          <w:jc w:val="center"/>
          <w:ins w:id="214"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15"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16" w:author="CATT" w:date="2023-04-11T00:53:00Z"/>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C6E0B4"/>
            <w:vAlign w:val="center"/>
            <w:hideMark/>
          </w:tcPr>
          <w:p w:rsidR="00676CBD" w:rsidRDefault="00676CBD">
            <w:pPr>
              <w:spacing w:after="0"/>
              <w:rPr>
                <w:ins w:id="217" w:author="CATT" w:date="2023-04-11T00:53:00Z"/>
                <w:rFonts w:ascii="Arial" w:hAnsi="Arial" w:cs="Arial"/>
                <w:color w:val="000000"/>
                <w:sz w:val="16"/>
                <w:szCs w:val="16"/>
                <w:lang w:val="en-US"/>
              </w:rPr>
            </w:pPr>
            <w:ins w:id="218" w:author="CATT" w:date="2023-04-11T00:53:00Z">
              <w:r>
                <w:rPr>
                  <w:rFonts w:ascii="Arial" w:hAnsi="Arial" w:cs="Arial"/>
                  <w:color w:val="000000"/>
                  <w:sz w:val="16"/>
                  <w:szCs w:val="16"/>
                  <w:lang w:val="en-US"/>
                </w:rPr>
                <w:t xml:space="preserve">UL subband RF filter suppression capability (dB)  </w:t>
              </w:r>
              <w:r>
                <w:rPr>
                  <w:rFonts w:ascii="Arial Unicode MS" w:eastAsia="Arial Unicode MS" w:hAnsi="Arial Unicode MS" w:cs="Arial Unicode MS" w:hint="eastAsia"/>
                  <w:color w:val="000000"/>
                  <w:sz w:val="16"/>
                  <w:szCs w:val="16"/>
                  <w:lang w:val="en-US"/>
                </w:rPr>
                <w:t>⑬</w:t>
              </w:r>
            </w:ins>
          </w:p>
        </w:tc>
        <w:tc>
          <w:tcPr>
            <w:tcW w:w="2073" w:type="dxa"/>
            <w:tcBorders>
              <w:top w:val="nil"/>
              <w:left w:val="nil"/>
              <w:bottom w:val="nil"/>
              <w:right w:val="single" w:sz="8" w:space="0" w:color="auto"/>
            </w:tcBorders>
            <w:shd w:val="clear" w:color="auto" w:fill="C6E0B4"/>
            <w:vAlign w:val="center"/>
            <w:hideMark/>
          </w:tcPr>
          <w:p w:rsidR="00676CBD" w:rsidRDefault="00676CBD">
            <w:pPr>
              <w:spacing w:after="0"/>
              <w:rPr>
                <w:ins w:id="219" w:author="CATT" w:date="2023-04-11T00:53:00Z"/>
                <w:rFonts w:ascii="Arial" w:hAnsi="Arial" w:cs="Arial"/>
                <w:color w:val="000000"/>
                <w:sz w:val="16"/>
                <w:szCs w:val="16"/>
                <w:lang w:val="en-US"/>
              </w:rPr>
            </w:pPr>
            <w:ins w:id="220" w:author="CATT" w:date="2023-04-11T00:53:00Z">
              <w:r>
                <w:rPr>
                  <w:rFonts w:ascii="Arial" w:hAnsi="Arial" w:cs="Arial"/>
                  <w:color w:val="000000"/>
                  <w:sz w:val="16"/>
                  <w:szCs w:val="16"/>
                  <w:lang w:val="en-US"/>
                </w:rPr>
                <w:t>0</w:t>
              </w:r>
            </w:ins>
          </w:p>
        </w:tc>
      </w:tr>
      <w:tr w:rsidR="00676CBD" w:rsidTr="00676CBD">
        <w:trPr>
          <w:trHeight w:val="20"/>
          <w:jc w:val="center"/>
          <w:ins w:id="221"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22"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23" w:author="CATT" w:date="2023-04-11T00:53:00Z"/>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vAlign w:val="center"/>
            <w:hideMark/>
          </w:tcPr>
          <w:p w:rsidR="00676CBD" w:rsidRDefault="00676CBD">
            <w:pPr>
              <w:spacing w:after="0"/>
              <w:rPr>
                <w:ins w:id="224" w:author="CATT" w:date="2023-04-11T00:53:00Z"/>
                <w:rFonts w:ascii="Arial" w:hAnsi="Arial" w:cs="Arial"/>
                <w:color w:val="000000"/>
                <w:sz w:val="16"/>
                <w:szCs w:val="16"/>
                <w:lang w:val="en-US"/>
              </w:rPr>
            </w:pPr>
            <w:ins w:id="225" w:author="CATT" w:date="2023-04-11T00:53:00Z">
              <w:r>
                <w:rPr>
                  <w:rFonts w:ascii="Arial" w:hAnsi="Arial" w:cs="Arial"/>
                  <w:color w:val="000000"/>
                  <w:sz w:val="16"/>
                  <w:szCs w:val="16"/>
                  <w:lang w:val="en-US"/>
                </w:rPr>
                <w:t xml:space="preserve">Overall RSIC for blocking capability (dB) </w:t>
              </w:r>
              <w:r>
                <w:rPr>
                  <w:rFonts w:ascii="Arial Unicode MS" w:eastAsia="Arial Unicode MS" w:hAnsi="Arial Unicode MS" w:cs="Arial Unicode MS" w:hint="eastAsia"/>
                  <w:color w:val="000000"/>
                  <w:sz w:val="16"/>
                  <w:szCs w:val="16"/>
                  <w:lang w:val="en-US"/>
                </w:rPr>
                <w:t>⑭</w:t>
              </w:r>
            </w:ins>
          </w:p>
        </w:tc>
        <w:tc>
          <w:tcPr>
            <w:tcW w:w="2073" w:type="dxa"/>
            <w:tcBorders>
              <w:top w:val="single" w:sz="8" w:space="0" w:color="auto"/>
              <w:left w:val="nil"/>
              <w:bottom w:val="nil"/>
              <w:right w:val="single" w:sz="8" w:space="0" w:color="auto"/>
            </w:tcBorders>
            <w:vAlign w:val="center"/>
            <w:hideMark/>
          </w:tcPr>
          <w:p w:rsidR="00676CBD" w:rsidRDefault="00676CBD">
            <w:pPr>
              <w:overflowPunct/>
              <w:autoSpaceDE/>
              <w:autoSpaceDN/>
              <w:adjustRightInd/>
              <w:spacing w:before="0" w:after="0"/>
              <w:jc w:val="left"/>
              <w:rPr>
                <w:ins w:id="226" w:author="CATT" w:date="2023-04-11T00:53:00Z"/>
                <w:sz w:val="20"/>
                <w:szCs w:val="20"/>
                <w:lang w:val="en-US"/>
              </w:rPr>
            </w:pPr>
          </w:p>
        </w:tc>
      </w:tr>
      <w:tr w:rsidR="00676CBD" w:rsidTr="00676CBD">
        <w:trPr>
          <w:trHeight w:val="20"/>
          <w:jc w:val="center"/>
          <w:ins w:id="227"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28"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29" w:author="CATT" w:date="2023-04-11T00:53:00Z"/>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vAlign w:val="center"/>
            <w:hideMark/>
          </w:tcPr>
          <w:p w:rsidR="00676CBD" w:rsidRDefault="00676CBD">
            <w:pPr>
              <w:spacing w:after="0"/>
              <w:rPr>
                <w:ins w:id="230" w:author="CATT" w:date="2023-04-11T00:53:00Z"/>
                <w:rFonts w:ascii="Arial Unicode MS" w:eastAsia="Arial Unicode MS" w:hAnsi="Arial Unicode MS" w:cs="Arial Unicode MS"/>
                <w:color w:val="000000"/>
                <w:sz w:val="16"/>
                <w:szCs w:val="16"/>
                <w:lang w:val="en-US"/>
              </w:rPr>
            </w:pPr>
            <w:ins w:id="231" w:author="CATT" w:date="2023-04-11T00:53:00Z">
              <w:r>
                <w:rPr>
                  <w:rFonts w:ascii="Arial Unicode MS" w:eastAsia="Arial Unicode MS" w:hAnsi="Arial Unicode MS" w:cs="Arial Unicode MS" w:hint="eastAsia"/>
                  <w:color w:val="000000"/>
                  <w:sz w:val="16"/>
                  <w:szCs w:val="16"/>
                  <w:lang w:val="en-US"/>
                </w:rPr>
                <w:t>⑭</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⑦</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⑬</w:t>
              </w:r>
            </w:ins>
          </w:p>
        </w:tc>
        <w:tc>
          <w:tcPr>
            <w:tcW w:w="2073" w:type="dxa"/>
            <w:tcBorders>
              <w:top w:val="nil"/>
              <w:left w:val="nil"/>
              <w:bottom w:val="single" w:sz="8" w:space="0" w:color="auto"/>
              <w:right w:val="single" w:sz="8" w:space="0" w:color="auto"/>
            </w:tcBorders>
            <w:vAlign w:val="center"/>
            <w:hideMark/>
          </w:tcPr>
          <w:p w:rsidR="00676CBD" w:rsidRDefault="00676CBD">
            <w:pPr>
              <w:spacing w:after="0"/>
              <w:rPr>
                <w:ins w:id="232" w:author="CATT" w:date="2023-04-11T00:53:00Z"/>
                <w:rFonts w:ascii="Arial" w:hAnsi="Arial" w:cs="Arial"/>
                <w:color w:val="000000"/>
                <w:sz w:val="16"/>
                <w:szCs w:val="16"/>
                <w:lang w:val="en-US"/>
              </w:rPr>
            </w:pPr>
            <w:ins w:id="233" w:author="CATT" w:date="2023-04-11T00:53:00Z">
              <w:r>
                <w:rPr>
                  <w:rFonts w:ascii="Arial" w:hAnsi="Arial" w:cs="Arial"/>
                  <w:color w:val="000000"/>
                  <w:sz w:val="16"/>
                  <w:szCs w:val="16"/>
                  <w:lang w:val="en-US"/>
                </w:rPr>
                <w:t>70</w:t>
              </w:r>
            </w:ins>
          </w:p>
        </w:tc>
      </w:tr>
      <w:tr w:rsidR="00676CBD" w:rsidTr="00676CBD">
        <w:trPr>
          <w:trHeight w:val="20"/>
          <w:jc w:val="center"/>
          <w:ins w:id="234"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35"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36" w:author="CATT" w:date="2023-04-11T00:53:00Z"/>
                <w:rFonts w:ascii="Arial" w:hAnsi="Arial" w:cs="Arial"/>
                <w:color w:val="000000"/>
                <w:sz w:val="16"/>
                <w:szCs w:val="16"/>
                <w:lang w:val="en-US"/>
              </w:rPr>
            </w:pPr>
          </w:p>
        </w:tc>
        <w:tc>
          <w:tcPr>
            <w:tcW w:w="4303" w:type="dxa"/>
            <w:tcBorders>
              <w:top w:val="nil"/>
              <w:left w:val="single" w:sz="8" w:space="0" w:color="auto"/>
              <w:bottom w:val="nil"/>
              <w:right w:val="single" w:sz="8" w:space="0" w:color="auto"/>
            </w:tcBorders>
            <w:vAlign w:val="center"/>
            <w:hideMark/>
          </w:tcPr>
          <w:p w:rsidR="00676CBD" w:rsidRDefault="00676CBD">
            <w:pPr>
              <w:spacing w:after="0"/>
              <w:rPr>
                <w:ins w:id="237" w:author="CATT" w:date="2023-04-11T00:53:00Z"/>
                <w:rFonts w:ascii="Arial" w:hAnsi="Arial" w:cs="Arial"/>
                <w:color w:val="000000"/>
                <w:sz w:val="16"/>
                <w:szCs w:val="16"/>
                <w:lang w:val="en-US"/>
              </w:rPr>
            </w:pPr>
            <w:ins w:id="238" w:author="CATT" w:date="2023-04-11T00:53:00Z">
              <w:r>
                <w:rPr>
                  <w:rFonts w:ascii="Arial" w:hAnsi="Arial" w:cs="Arial"/>
                  <w:color w:val="000000"/>
                  <w:sz w:val="16"/>
                  <w:szCs w:val="16"/>
                  <w:lang w:val="en-US"/>
                </w:rPr>
                <w:t xml:space="preserve">Tx SB interference signal level at Rx path (dBm) </w:t>
              </w:r>
              <w:r>
                <w:rPr>
                  <w:rFonts w:ascii="Arial Unicode MS" w:eastAsia="Arial Unicode MS" w:hAnsi="Arial Unicode MS" w:cs="Arial Unicode MS" w:hint="eastAsia"/>
                  <w:color w:val="000000"/>
                  <w:sz w:val="16"/>
                  <w:szCs w:val="16"/>
                  <w:lang w:val="en-US"/>
                </w:rPr>
                <w:t>⑮</w:t>
              </w:r>
            </w:ins>
          </w:p>
        </w:tc>
        <w:tc>
          <w:tcPr>
            <w:tcW w:w="2073" w:type="dxa"/>
            <w:tcBorders>
              <w:top w:val="nil"/>
              <w:left w:val="nil"/>
              <w:bottom w:val="nil"/>
              <w:right w:val="single" w:sz="8" w:space="0" w:color="auto"/>
            </w:tcBorders>
            <w:vAlign w:val="center"/>
            <w:hideMark/>
          </w:tcPr>
          <w:p w:rsidR="00676CBD" w:rsidRDefault="00676CBD">
            <w:pPr>
              <w:overflowPunct/>
              <w:autoSpaceDE/>
              <w:autoSpaceDN/>
              <w:adjustRightInd/>
              <w:spacing w:before="0" w:after="0"/>
              <w:jc w:val="left"/>
              <w:rPr>
                <w:ins w:id="239" w:author="CATT" w:date="2023-04-11T00:53:00Z"/>
                <w:sz w:val="20"/>
                <w:szCs w:val="20"/>
                <w:lang w:val="en-US"/>
              </w:rPr>
            </w:pPr>
          </w:p>
        </w:tc>
      </w:tr>
      <w:tr w:rsidR="00676CBD" w:rsidTr="00676CBD">
        <w:trPr>
          <w:trHeight w:val="240"/>
          <w:jc w:val="center"/>
          <w:ins w:id="240"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41"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42" w:author="CATT" w:date="2023-04-11T00:53:00Z"/>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vAlign w:val="center"/>
            <w:hideMark/>
          </w:tcPr>
          <w:p w:rsidR="00676CBD" w:rsidRDefault="00676CBD">
            <w:pPr>
              <w:spacing w:after="0"/>
              <w:rPr>
                <w:ins w:id="243" w:author="CATT" w:date="2023-04-11T00:53:00Z"/>
                <w:rFonts w:ascii="Arial Unicode MS" w:eastAsia="Arial Unicode MS" w:hAnsi="Arial Unicode MS" w:cs="Arial Unicode MS"/>
                <w:color w:val="000000"/>
                <w:sz w:val="16"/>
                <w:szCs w:val="16"/>
                <w:lang w:val="en-US"/>
              </w:rPr>
            </w:pPr>
            <w:ins w:id="244" w:author="CATT" w:date="2023-04-11T00:53:00Z">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①</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⑭</w:t>
              </w:r>
            </w:ins>
          </w:p>
        </w:tc>
        <w:tc>
          <w:tcPr>
            <w:tcW w:w="2073" w:type="dxa"/>
            <w:tcBorders>
              <w:top w:val="nil"/>
              <w:left w:val="nil"/>
              <w:bottom w:val="single" w:sz="8" w:space="0" w:color="auto"/>
              <w:right w:val="single" w:sz="8" w:space="0" w:color="auto"/>
            </w:tcBorders>
            <w:vAlign w:val="center"/>
            <w:hideMark/>
          </w:tcPr>
          <w:p w:rsidR="00676CBD" w:rsidRDefault="00676CBD">
            <w:pPr>
              <w:spacing w:after="0"/>
              <w:rPr>
                <w:ins w:id="245" w:author="CATT" w:date="2023-04-11T00:53:00Z"/>
                <w:rFonts w:ascii="Arial" w:hAnsi="Arial" w:cs="Arial"/>
                <w:color w:val="000000"/>
                <w:sz w:val="16"/>
                <w:szCs w:val="16"/>
                <w:lang w:val="en-US"/>
              </w:rPr>
            </w:pPr>
            <w:ins w:id="246" w:author="CATT" w:date="2023-04-11T00:53:00Z">
              <w:r>
                <w:rPr>
                  <w:rFonts w:ascii="Arial" w:hAnsi="Arial" w:cs="Arial"/>
                  <w:color w:val="000000"/>
                  <w:sz w:val="16"/>
                  <w:szCs w:val="16"/>
                  <w:lang w:val="en-US"/>
                </w:rPr>
                <w:t>-46</w:t>
              </w:r>
            </w:ins>
          </w:p>
        </w:tc>
      </w:tr>
      <w:tr w:rsidR="00676CBD" w:rsidTr="00676CBD">
        <w:trPr>
          <w:trHeight w:val="20"/>
          <w:jc w:val="center"/>
          <w:ins w:id="247"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48" w:author="CATT" w:date="2023-04-11T00:53:00Z"/>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vAlign w:val="center"/>
            <w:hideMark/>
          </w:tcPr>
          <w:p w:rsidR="00676CBD" w:rsidRDefault="00676CBD">
            <w:pPr>
              <w:spacing w:after="0"/>
              <w:rPr>
                <w:ins w:id="249" w:author="CATT" w:date="2023-04-11T00:53:00Z"/>
                <w:rFonts w:ascii="Arial" w:hAnsi="Arial" w:cs="Arial"/>
                <w:color w:val="000000"/>
                <w:sz w:val="16"/>
                <w:szCs w:val="16"/>
                <w:lang w:val="en-US"/>
              </w:rPr>
            </w:pPr>
            <w:ins w:id="250" w:author="CATT" w:date="2023-04-11T00:53:00Z">
              <w:r>
                <w:rPr>
                  <w:rFonts w:ascii="Arial" w:hAnsi="Arial" w:cs="Arial"/>
                  <w:color w:val="000000"/>
                  <w:sz w:val="16"/>
                  <w:szCs w:val="16"/>
                  <w:lang w:val="en-US"/>
                </w:rPr>
                <w:t>Rx IMD</w:t>
              </w:r>
            </w:ins>
          </w:p>
        </w:tc>
        <w:tc>
          <w:tcPr>
            <w:tcW w:w="4303" w:type="dxa"/>
            <w:tcBorders>
              <w:top w:val="nil"/>
              <w:left w:val="single" w:sz="8" w:space="0" w:color="auto"/>
              <w:bottom w:val="nil"/>
              <w:right w:val="single" w:sz="8" w:space="0" w:color="auto"/>
            </w:tcBorders>
            <w:shd w:val="clear" w:color="auto" w:fill="C6E0B4"/>
            <w:vAlign w:val="center"/>
            <w:hideMark/>
          </w:tcPr>
          <w:p w:rsidR="00676CBD" w:rsidRDefault="00676CBD">
            <w:pPr>
              <w:spacing w:after="0"/>
              <w:rPr>
                <w:ins w:id="251" w:author="CATT" w:date="2023-04-11T00:53:00Z"/>
                <w:rFonts w:ascii="Arial" w:hAnsi="Arial" w:cs="Arial"/>
                <w:color w:val="000000"/>
                <w:sz w:val="16"/>
                <w:szCs w:val="16"/>
                <w:lang w:val="en-US"/>
              </w:rPr>
            </w:pPr>
            <w:ins w:id="252" w:author="CATT" w:date="2023-04-11T00:53:00Z">
              <w:r>
                <w:rPr>
                  <w:rFonts w:ascii="Arial" w:hAnsi="Arial" w:cs="Arial"/>
                  <w:color w:val="000000"/>
                  <w:sz w:val="16"/>
                  <w:szCs w:val="16"/>
                  <w:lang w:val="en-US"/>
                </w:rPr>
                <w:t xml:space="preserve">Rx IIP3 capability (dBm) </w:t>
              </w:r>
              <w:r>
                <w:rPr>
                  <w:rFonts w:ascii="Arial Unicode MS" w:eastAsia="Arial Unicode MS" w:hAnsi="Arial Unicode MS" w:cs="Arial Unicode MS" w:hint="eastAsia"/>
                  <w:color w:val="000000"/>
                  <w:sz w:val="16"/>
                  <w:szCs w:val="16"/>
                  <w:lang w:val="en-US"/>
                </w:rPr>
                <w:t>⑯</w:t>
              </w:r>
            </w:ins>
          </w:p>
        </w:tc>
        <w:tc>
          <w:tcPr>
            <w:tcW w:w="2073" w:type="dxa"/>
            <w:tcBorders>
              <w:top w:val="nil"/>
              <w:left w:val="nil"/>
              <w:bottom w:val="nil"/>
              <w:right w:val="single" w:sz="8" w:space="0" w:color="auto"/>
            </w:tcBorders>
            <w:shd w:val="clear" w:color="auto" w:fill="C6E0B4"/>
            <w:vAlign w:val="center"/>
            <w:hideMark/>
          </w:tcPr>
          <w:p w:rsidR="00676CBD" w:rsidRDefault="00676CBD">
            <w:pPr>
              <w:spacing w:after="0"/>
              <w:rPr>
                <w:ins w:id="253" w:author="CATT" w:date="2023-04-11T00:53:00Z"/>
                <w:rFonts w:ascii="Arial" w:hAnsi="Arial" w:cs="Arial"/>
                <w:color w:val="000000"/>
                <w:sz w:val="16"/>
                <w:szCs w:val="16"/>
                <w:lang w:val="en-US"/>
              </w:rPr>
            </w:pPr>
            <w:ins w:id="254" w:author="CATT" w:date="2023-04-11T00:53:00Z">
              <w:r>
                <w:rPr>
                  <w:rFonts w:ascii="Arial" w:hAnsi="Arial" w:cs="Arial"/>
                  <w:color w:val="000000"/>
                  <w:sz w:val="16"/>
                  <w:szCs w:val="16"/>
                  <w:lang w:val="en-US"/>
                </w:rPr>
                <w:t>-16</w:t>
              </w:r>
            </w:ins>
          </w:p>
        </w:tc>
      </w:tr>
      <w:tr w:rsidR="00676CBD" w:rsidTr="00676CBD">
        <w:trPr>
          <w:trHeight w:val="20"/>
          <w:jc w:val="center"/>
          <w:ins w:id="255"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56"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57" w:author="CATT" w:date="2023-04-11T00:53:00Z"/>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vAlign w:val="center"/>
            <w:hideMark/>
          </w:tcPr>
          <w:p w:rsidR="00676CBD" w:rsidRDefault="00676CBD">
            <w:pPr>
              <w:spacing w:after="0"/>
              <w:rPr>
                <w:ins w:id="258" w:author="CATT" w:date="2023-04-11T00:53:00Z"/>
                <w:rFonts w:ascii="Arial" w:hAnsi="Arial" w:cs="Arial"/>
                <w:color w:val="000000"/>
                <w:sz w:val="16"/>
                <w:szCs w:val="16"/>
                <w:lang w:val="en-US"/>
              </w:rPr>
            </w:pPr>
            <w:ins w:id="259" w:author="CATT" w:date="2023-04-11T00:53:00Z">
              <w:r>
                <w:rPr>
                  <w:rFonts w:ascii="Arial" w:hAnsi="Arial" w:cs="Arial"/>
                  <w:color w:val="000000"/>
                  <w:sz w:val="16"/>
                  <w:szCs w:val="16"/>
                  <w:lang w:val="en-US"/>
                </w:rPr>
                <w:t xml:space="preserve">Rx IM3 contribution (dBm) </w:t>
              </w:r>
              <w:r>
                <w:rPr>
                  <w:rFonts w:ascii="Arial Unicode MS" w:eastAsia="Arial Unicode MS" w:hAnsi="Arial Unicode MS" w:cs="Arial Unicode MS" w:hint="eastAsia"/>
                  <w:color w:val="000000"/>
                  <w:sz w:val="16"/>
                  <w:szCs w:val="16"/>
                  <w:lang w:val="en-US"/>
                </w:rPr>
                <w:t>⑰</w:t>
              </w:r>
            </w:ins>
          </w:p>
        </w:tc>
        <w:tc>
          <w:tcPr>
            <w:tcW w:w="2073" w:type="dxa"/>
            <w:tcBorders>
              <w:top w:val="single" w:sz="8" w:space="0" w:color="auto"/>
              <w:left w:val="nil"/>
              <w:bottom w:val="nil"/>
              <w:right w:val="single" w:sz="8" w:space="0" w:color="auto"/>
            </w:tcBorders>
            <w:vAlign w:val="center"/>
            <w:hideMark/>
          </w:tcPr>
          <w:p w:rsidR="00676CBD" w:rsidRDefault="00676CBD">
            <w:pPr>
              <w:overflowPunct/>
              <w:autoSpaceDE/>
              <w:autoSpaceDN/>
              <w:adjustRightInd/>
              <w:spacing w:before="0" w:after="0"/>
              <w:jc w:val="left"/>
              <w:rPr>
                <w:ins w:id="260" w:author="CATT" w:date="2023-04-11T00:53:00Z"/>
                <w:sz w:val="20"/>
                <w:szCs w:val="20"/>
                <w:lang w:val="en-US"/>
              </w:rPr>
            </w:pPr>
          </w:p>
        </w:tc>
      </w:tr>
      <w:tr w:rsidR="00676CBD" w:rsidTr="00676CBD">
        <w:trPr>
          <w:trHeight w:val="20"/>
          <w:jc w:val="center"/>
          <w:ins w:id="261"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62"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63" w:author="CATT" w:date="2023-04-11T00:53:00Z"/>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vAlign w:val="center"/>
            <w:hideMark/>
          </w:tcPr>
          <w:p w:rsidR="00676CBD" w:rsidRDefault="00676CBD">
            <w:pPr>
              <w:spacing w:after="0"/>
              <w:rPr>
                <w:ins w:id="264" w:author="CATT" w:date="2023-04-11T00:53:00Z"/>
                <w:rFonts w:ascii="Arial Unicode MS" w:eastAsia="Arial Unicode MS" w:hAnsi="Arial Unicode MS" w:cs="Arial Unicode MS"/>
                <w:color w:val="000000"/>
                <w:sz w:val="16"/>
                <w:szCs w:val="16"/>
                <w:lang w:val="en-US"/>
              </w:rPr>
            </w:pPr>
            <w:ins w:id="265" w:author="CATT" w:date="2023-04-11T00:53:00Z">
              <w:r>
                <w:rPr>
                  <w:rFonts w:ascii="Arial Unicode MS" w:eastAsia="Arial Unicode MS" w:hAnsi="Arial Unicode MS" w:cs="Arial Unicode MS" w:hint="eastAsia"/>
                  <w:color w:val="000000"/>
                  <w:sz w:val="16"/>
                  <w:szCs w:val="16"/>
                  <w:lang w:val="en-US"/>
                </w:rPr>
                <w:t>⑰</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2</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⑯</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ins>
          </w:p>
        </w:tc>
        <w:tc>
          <w:tcPr>
            <w:tcW w:w="2073" w:type="dxa"/>
            <w:tcBorders>
              <w:top w:val="nil"/>
              <w:left w:val="nil"/>
              <w:bottom w:val="single" w:sz="8" w:space="0" w:color="auto"/>
              <w:right w:val="single" w:sz="8" w:space="0" w:color="auto"/>
            </w:tcBorders>
            <w:vAlign w:val="center"/>
            <w:hideMark/>
          </w:tcPr>
          <w:p w:rsidR="00676CBD" w:rsidRDefault="00676CBD">
            <w:pPr>
              <w:spacing w:after="0"/>
              <w:rPr>
                <w:ins w:id="266" w:author="CATT" w:date="2023-04-11T00:53:00Z"/>
                <w:rFonts w:ascii="Arial" w:hAnsi="Arial" w:cs="Arial"/>
                <w:color w:val="000000"/>
                <w:sz w:val="16"/>
                <w:szCs w:val="16"/>
                <w:lang w:val="en-US"/>
              </w:rPr>
            </w:pPr>
            <w:ins w:id="267" w:author="CATT" w:date="2023-04-11T00:53:00Z">
              <w:r>
                <w:rPr>
                  <w:rFonts w:ascii="Arial" w:hAnsi="Arial" w:cs="Arial"/>
                  <w:color w:val="000000"/>
                  <w:sz w:val="16"/>
                  <w:szCs w:val="16"/>
                  <w:lang w:val="en-US"/>
                </w:rPr>
                <w:t>-106</w:t>
              </w:r>
            </w:ins>
          </w:p>
        </w:tc>
      </w:tr>
      <w:tr w:rsidR="00676CBD" w:rsidTr="00676CBD">
        <w:trPr>
          <w:trHeight w:val="20"/>
          <w:jc w:val="center"/>
          <w:ins w:id="268"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69" w:author="CATT" w:date="2023-04-11T00:53:00Z"/>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vAlign w:val="center"/>
            <w:hideMark/>
          </w:tcPr>
          <w:p w:rsidR="00676CBD" w:rsidRDefault="00676CBD">
            <w:pPr>
              <w:spacing w:after="0"/>
              <w:rPr>
                <w:ins w:id="270" w:author="CATT" w:date="2023-04-11T00:53:00Z"/>
                <w:rFonts w:ascii="Arial" w:hAnsi="Arial" w:cs="Arial"/>
                <w:color w:val="000000"/>
                <w:sz w:val="16"/>
                <w:szCs w:val="16"/>
                <w:lang w:val="en-US"/>
              </w:rPr>
            </w:pPr>
            <w:ins w:id="271" w:author="CATT" w:date="2023-04-11T00:53:00Z">
              <w:r>
                <w:rPr>
                  <w:rFonts w:ascii="Arial" w:hAnsi="Arial" w:cs="Arial"/>
                  <w:color w:val="000000"/>
                  <w:sz w:val="16"/>
                  <w:szCs w:val="16"/>
                  <w:lang w:val="en-US"/>
                </w:rPr>
                <w:t>Rx ACS</w:t>
              </w:r>
            </w:ins>
          </w:p>
        </w:tc>
        <w:tc>
          <w:tcPr>
            <w:tcW w:w="4303" w:type="dxa"/>
            <w:tcBorders>
              <w:top w:val="nil"/>
              <w:left w:val="single" w:sz="8" w:space="0" w:color="auto"/>
              <w:bottom w:val="nil"/>
              <w:right w:val="single" w:sz="8" w:space="0" w:color="auto"/>
            </w:tcBorders>
            <w:shd w:val="clear" w:color="auto" w:fill="C6E0B4"/>
            <w:vAlign w:val="center"/>
            <w:hideMark/>
          </w:tcPr>
          <w:p w:rsidR="00676CBD" w:rsidRDefault="00676CBD">
            <w:pPr>
              <w:spacing w:after="0"/>
              <w:rPr>
                <w:ins w:id="272" w:author="CATT" w:date="2023-04-11T00:53:00Z"/>
                <w:rFonts w:ascii="Arial" w:hAnsi="Arial" w:cs="Arial"/>
                <w:color w:val="000000"/>
                <w:sz w:val="16"/>
                <w:szCs w:val="16"/>
                <w:lang w:val="en-US"/>
              </w:rPr>
            </w:pPr>
            <w:ins w:id="273" w:author="CATT" w:date="2023-04-11T00:53:00Z">
              <w:r>
                <w:rPr>
                  <w:rFonts w:ascii="Arial" w:hAnsi="Arial" w:cs="Arial"/>
                  <w:color w:val="000000"/>
                  <w:sz w:val="16"/>
                  <w:szCs w:val="16"/>
                  <w:lang w:val="en-US"/>
                </w:rPr>
                <w:t xml:space="preserve">ACS capability (dB) </w:t>
              </w:r>
              <w:r>
                <w:rPr>
                  <w:rFonts w:ascii="Arial Unicode MS" w:eastAsia="Arial Unicode MS" w:hAnsi="Arial Unicode MS" w:cs="Arial Unicode MS" w:hint="eastAsia"/>
                  <w:color w:val="000000"/>
                  <w:sz w:val="16"/>
                  <w:szCs w:val="16"/>
                  <w:lang w:val="en-US"/>
                </w:rPr>
                <w:t>⑱</w:t>
              </w:r>
            </w:ins>
          </w:p>
        </w:tc>
        <w:tc>
          <w:tcPr>
            <w:tcW w:w="2073" w:type="dxa"/>
            <w:tcBorders>
              <w:top w:val="nil"/>
              <w:left w:val="nil"/>
              <w:bottom w:val="nil"/>
              <w:right w:val="single" w:sz="8" w:space="0" w:color="auto"/>
            </w:tcBorders>
            <w:shd w:val="clear" w:color="auto" w:fill="C6E0B4"/>
            <w:vAlign w:val="center"/>
            <w:hideMark/>
          </w:tcPr>
          <w:p w:rsidR="00676CBD" w:rsidRDefault="00676CBD">
            <w:pPr>
              <w:spacing w:after="0"/>
              <w:rPr>
                <w:ins w:id="274" w:author="CATT" w:date="2023-04-11T00:53:00Z"/>
                <w:rFonts w:ascii="Arial" w:hAnsi="Arial" w:cs="Arial"/>
                <w:color w:val="000000"/>
                <w:sz w:val="16"/>
                <w:szCs w:val="16"/>
                <w:lang w:val="en-US"/>
              </w:rPr>
            </w:pPr>
            <w:ins w:id="275" w:author="CATT" w:date="2023-04-11T00:53:00Z">
              <w:r>
                <w:rPr>
                  <w:rFonts w:ascii="Arial" w:hAnsi="Arial" w:cs="Arial"/>
                  <w:color w:val="000000"/>
                  <w:sz w:val="16"/>
                  <w:szCs w:val="16"/>
                  <w:lang w:val="en-US"/>
                </w:rPr>
                <w:t>55</w:t>
              </w:r>
            </w:ins>
          </w:p>
        </w:tc>
      </w:tr>
      <w:tr w:rsidR="00676CBD" w:rsidTr="00676CBD">
        <w:trPr>
          <w:trHeight w:val="20"/>
          <w:jc w:val="center"/>
          <w:ins w:id="276"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77"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78" w:author="CATT" w:date="2023-04-11T00:53:00Z"/>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vAlign w:val="center"/>
            <w:hideMark/>
          </w:tcPr>
          <w:p w:rsidR="00676CBD" w:rsidRDefault="00676CBD">
            <w:pPr>
              <w:spacing w:after="0"/>
              <w:rPr>
                <w:ins w:id="279" w:author="CATT" w:date="2023-04-11T00:53:00Z"/>
                <w:rFonts w:ascii="Arial" w:hAnsi="Arial" w:cs="Arial"/>
                <w:color w:val="000000"/>
                <w:sz w:val="16"/>
                <w:szCs w:val="16"/>
                <w:lang w:val="en-US"/>
              </w:rPr>
            </w:pPr>
            <w:ins w:id="280" w:author="CATT" w:date="2023-04-11T00:53:00Z">
              <w:r>
                <w:rPr>
                  <w:rFonts w:ascii="Arial" w:hAnsi="Arial" w:cs="Arial"/>
                  <w:color w:val="000000"/>
                  <w:sz w:val="16"/>
                  <w:szCs w:val="16"/>
                  <w:lang w:val="en-US"/>
                </w:rPr>
                <w:t xml:space="preserve">Rx ACS contribution (dBm) </w:t>
              </w:r>
              <w:r>
                <w:rPr>
                  <w:rFonts w:ascii="Arial Unicode MS" w:eastAsia="Arial Unicode MS" w:hAnsi="Arial Unicode MS" w:cs="Arial Unicode MS" w:hint="eastAsia"/>
                  <w:color w:val="000000"/>
                  <w:sz w:val="16"/>
                  <w:szCs w:val="16"/>
                  <w:lang w:val="en-US"/>
                </w:rPr>
                <w:t>⑲</w:t>
              </w:r>
            </w:ins>
          </w:p>
        </w:tc>
        <w:tc>
          <w:tcPr>
            <w:tcW w:w="2073" w:type="dxa"/>
            <w:tcBorders>
              <w:top w:val="single" w:sz="8" w:space="0" w:color="auto"/>
              <w:left w:val="nil"/>
              <w:bottom w:val="nil"/>
              <w:right w:val="single" w:sz="8" w:space="0" w:color="auto"/>
            </w:tcBorders>
            <w:vAlign w:val="center"/>
            <w:hideMark/>
          </w:tcPr>
          <w:p w:rsidR="00676CBD" w:rsidRDefault="00676CBD">
            <w:pPr>
              <w:overflowPunct/>
              <w:autoSpaceDE/>
              <w:autoSpaceDN/>
              <w:adjustRightInd/>
              <w:spacing w:before="0" w:after="0"/>
              <w:jc w:val="left"/>
              <w:rPr>
                <w:ins w:id="281" w:author="CATT" w:date="2023-04-11T00:53:00Z"/>
                <w:sz w:val="20"/>
                <w:szCs w:val="20"/>
                <w:lang w:val="en-US"/>
              </w:rPr>
            </w:pPr>
          </w:p>
        </w:tc>
      </w:tr>
      <w:tr w:rsidR="00676CBD" w:rsidTr="00676CBD">
        <w:trPr>
          <w:trHeight w:val="20"/>
          <w:jc w:val="center"/>
          <w:ins w:id="282"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83" w:author="CATT" w:date="2023-04-11T00:53:00Z"/>
                <w:rFonts w:ascii="Arial" w:hAnsi="Arial" w:cs="Arial"/>
                <w:color w:val="000000"/>
                <w:sz w:val="16"/>
                <w:szCs w:val="16"/>
                <w:lang w:val="en-US"/>
              </w:rPr>
            </w:pPr>
          </w:p>
        </w:tc>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84" w:author="CATT" w:date="2023-04-11T00:53:00Z"/>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vAlign w:val="center"/>
            <w:hideMark/>
          </w:tcPr>
          <w:p w:rsidR="00676CBD" w:rsidRDefault="00676CBD">
            <w:pPr>
              <w:spacing w:after="0"/>
              <w:rPr>
                <w:ins w:id="285" w:author="CATT" w:date="2023-04-11T00:53:00Z"/>
                <w:rFonts w:ascii="Arial Unicode MS" w:eastAsia="Arial Unicode MS" w:hAnsi="Arial Unicode MS" w:cs="Arial Unicode MS"/>
                <w:color w:val="000000"/>
                <w:sz w:val="16"/>
                <w:szCs w:val="16"/>
                <w:lang w:val="en-US"/>
              </w:rPr>
            </w:pPr>
            <w:ins w:id="286" w:author="CATT" w:date="2023-04-11T00:53:00Z">
              <w:r>
                <w:rPr>
                  <w:rFonts w:ascii="Arial Unicode MS" w:eastAsia="Arial Unicode MS" w:hAnsi="Arial Unicode MS" w:cs="Arial Unicode MS" w:hint="eastAsia"/>
                  <w:color w:val="000000"/>
                  <w:sz w:val="16"/>
                  <w:szCs w:val="16"/>
                  <w:lang w:val="en-US"/>
                </w:rPr>
                <w:t>⑲</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⑱</w:t>
              </w:r>
            </w:ins>
          </w:p>
        </w:tc>
        <w:tc>
          <w:tcPr>
            <w:tcW w:w="2073" w:type="dxa"/>
            <w:tcBorders>
              <w:top w:val="nil"/>
              <w:left w:val="nil"/>
              <w:bottom w:val="single" w:sz="8" w:space="0" w:color="auto"/>
              <w:right w:val="single" w:sz="8" w:space="0" w:color="auto"/>
            </w:tcBorders>
            <w:vAlign w:val="center"/>
            <w:hideMark/>
          </w:tcPr>
          <w:p w:rsidR="00676CBD" w:rsidRDefault="00676CBD">
            <w:pPr>
              <w:spacing w:after="0"/>
              <w:rPr>
                <w:ins w:id="287" w:author="CATT" w:date="2023-04-11T00:53:00Z"/>
                <w:rFonts w:ascii="Arial" w:hAnsi="Arial" w:cs="Arial"/>
                <w:color w:val="000000"/>
                <w:sz w:val="16"/>
                <w:szCs w:val="16"/>
                <w:lang w:val="en-US"/>
              </w:rPr>
            </w:pPr>
            <w:ins w:id="288" w:author="CATT" w:date="2023-04-11T00:53:00Z">
              <w:r>
                <w:rPr>
                  <w:rFonts w:ascii="Arial" w:hAnsi="Arial" w:cs="Arial"/>
                  <w:color w:val="000000"/>
                  <w:sz w:val="16"/>
                  <w:szCs w:val="16"/>
                  <w:lang w:val="en-US"/>
                </w:rPr>
                <w:t>-101</w:t>
              </w:r>
            </w:ins>
          </w:p>
        </w:tc>
      </w:tr>
      <w:tr w:rsidR="00676CBD" w:rsidTr="00676CBD">
        <w:trPr>
          <w:trHeight w:val="20"/>
          <w:jc w:val="center"/>
          <w:ins w:id="289"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90" w:author="CATT" w:date="2023-04-11T00:53:00Z"/>
                <w:rFonts w:ascii="Arial" w:hAnsi="Arial" w:cs="Arial"/>
                <w:color w:val="000000"/>
                <w:sz w:val="16"/>
                <w:szCs w:val="16"/>
                <w:lang w:val="en-US"/>
              </w:rPr>
            </w:pPr>
          </w:p>
        </w:tc>
        <w:tc>
          <w:tcPr>
            <w:tcW w:w="1543" w:type="dxa"/>
            <w:tcBorders>
              <w:top w:val="nil"/>
              <w:left w:val="single" w:sz="8" w:space="0" w:color="auto"/>
              <w:bottom w:val="nil"/>
              <w:right w:val="single" w:sz="8" w:space="0" w:color="auto"/>
            </w:tcBorders>
            <w:vAlign w:val="center"/>
            <w:hideMark/>
          </w:tcPr>
          <w:p w:rsidR="00676CBD" w:rsidRDefault="00676CBD">
            <w:pPr>
              <w:spacing w:after="0"/>
              <w:rPr>
                <w:ins w:id="291" w:author="CATT" w:date="2023-04-11T00:53:00Z"/>
                <w:rFonts w:ascii="等线" w:hAnsi="等线" w:cs="宋体"/>
                <w:color w:val="000000"/>
                <w:sz w:val="16"/>
                <w:szCs w:val="16"/>
                <w:lang w:val="en-US"/>
              </w:rPr>
            </w:pPr>
            <w:ins w:id="292" w:author="CATT" w:date="2023-04-11T00:53:00Z">
              <w:r>
                <w:rPr>
                  <w:rFonts w:ascii="等线" w:hAnsi="等线" w:cs="宋体" w:hint="eastAsia"/>
                  <w:color w:val="000000"/>
                  <w:sz w:val="16"/>
                  <w:szCs w:val="16"/>
                  <w:lang w:val="en-US"/>
                </w:rPr>
                <w:t xml:space="preserve">　</w:t>
              </w:r>
            </w:ins>
          </w:p>
        </w:tc>
        <w:tc>
          <w:tcPr>
            <w:tcW w:w="4303" w:type="dxa"/>
            <w:tcBorders>
              <w:top w:val="nil"/>
              <w:left w:val="nil"/>
              <w:bottom w:val="nil"/>
              <w:right w:val="single" w:sz="8" w:space="0" w:color="auto"/>
            </w:tcBorders>
            <w:shd w:val="clear" w:color="auto" w:fill="C6E0B4"/>
            <w:vAlign w:val="center"/>
            <w:hideMark/>
          </w:tcPr>
          <w:p w:rsidR="00676CBD" w:rsidRDefault="00676CBD">
            <w:pPr>
              <w:spacing w:after="0"/>
              <w:rPr>
                <w:ins w:id="293" w:author="CATT" w:date="2023-04-11T00:53:00Z"/>
                <w:rFonts w:ascii="Arial" w:hAnsi="Arial" w:cs="Arial"/>
                <w:color w:val="000000"/>
                <w:sz w:val="16"/>
                <w:szCs w:val="16"/>
                <w:lang w:val="en-US"/>
              </w:rPr>
            </w:pPr>
            <w:ins w:id="294" w:author="CATT" w:date="2023-04-11T00:53:00Z">
              <w:r>
                <w:rPr>
                  <w:rFonts w:ascii="Arial" w:hAnsi="Arial" w:cs="Arial"/>
                  <w:color w:val="000000"/>
                  <w:sz w:val="16"/>
                  <w:szCs w:val="16"/>
                  <w:lang w:val="en-US"/>
                </w:rPr>
                <w:t xml:space="preserve">Any other RX impacts if significant (dBm) </w:t>
              </w:r>
              <w:r>
                <w:rPr>
                  <w:rFonts w:ascii="Arial Unicode MS" w:eastAsia="Arial Unicode MS" w:hAnsi="Arial Unicode MS" w:cs="Arial Unicode MS" w:hint="eastAsia"/>
                  <w:color w:val="000000"/>
                  <w:sz w:val="16"/>
                  <w:szCs w:val="16"/>
                  <w:lang w:val="en-US"/>
                </w:rPr>
                <w:t>⑳</w:t>
              </w:r>
              <w:r>
                <w:rPr>
                  <w:rFonts w:ascii="Arial" w:hAnsi="Arial" w:cs="Arial"/>
                  <w:color w:val="000000"/>
                  <w:sz w:val="16"/>
                  <w:szCs w:val="16"/>
                  <w:lang w:val="en-US"/>
                </w:rPr>
                <w:t>(Note 2)</w:t>
              </w:r>
            </w:ins>
          </w:p>
        </w:tc>
        <w:tc>
          <w:tcPr>
            <w:tcW w:w="2073" w:type="dxa"/>
            <w:tcBorders>
              <w:top w:val="nil"/>
              <w:left w:val="nil"/>
              <w:bottom w:val="nil"/>
              <w:right w:val="single" w:sz="8" w:space="0" w:color="auto"/>
            </w:tcBorders>
            <w:shd w:val="clear" w:color="auto" w:fill="C6E0B4"/>
            <w:vAlign w:val="center"/>
            <w:hideMark/>
          </w:tcPr>
          <w:p w:rsidR="00676CBD" w:rsidRDefault="00676CBD">
            <w:pPr>
              <w:spacing w:after="0"/>
              <w:rPr>
                <w:ins w:id="295" w:author="CATT" w:date="2023-04-11T00:53:00Z"/>
                <w:rFonts w:ascii="Arial" w:hAnsi="Arial" w:cs="Arial"/>
                <w:color w:val="000000"/>
                <w:sz w:val="16"/>
                <w:szCs w:val="16"/>
                <w:lang w:val="en-US"/>
              </w:rPr>
            </w:pPr>
            <w:ins w:id="296" w:author="CATT" w:date="2023-04-11T00:53:00Z">
              <w:r>
                <w:rPr>
                  <w:rFonts w:ascii="Arial" w:hAnsi="Arial" w:cs="Arial"/>
                  <w:color w:val="000000"/>
                  <w:sz w:val="16"/>
                  <w:szCs w:val="16"/>
                  <w:lang w:val="en-US"/>
                </w:rPr>
                <w:t>-127</w:t>
              </w:r>
            </w:ins>
          </w:p>
        </w:tc>
      </w:tr>
      <w:tr w:rsidR="00676CBD" w:rsidTr="00676CBD">
        <w:trPr>
          <w:trHeight w:val="20"/>
          <w:jc w:val="center"/>
          <w:ins w:id="297"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298" w:author="CATT" w:date="2023-04-11T00:53:00Z"/>
                <w:rFonts w:ascii="Arial" w:hAnsi="Arial" w:cs="Arial"/>
                <w:color w:val="000000"/>
                <w:sz w:val="16"/>
                <w:szCs w:val="16"/>
                <w:lang w:val="en-US"/>
              </w:rPr>
            </w:pPr>
          </w:p>
        </w:tc>
        <w:tc>
          <w:tcPr>
            <w:tcW w:w="5846" w:type="dxa"/>
            <w:gridSpan w:val="2"/>
            <w:tcBorders>
              <w:top w:val="single" w:sz="8" w:space="0" w:color="auto"/>
              <w:left w:val="single" w:sz="8" w:space="0" w:color="auto"/>
              <w:bottom w:val="nil"/>
              <w:right w:val="single" w:sz="8" w:space="0" w:color="000000"/>
            </w:tcBorders>
            <w:shd w:val="clear" w:color="auto" w:fill="B4C6E7"/>
            <w:vAlign w:val="center"/>
            <w:hideMark/>
          </w:tcPr>
          <w:p w:rsidR="00676CBD" w:rsidRDefault="00676CBD">
            <w:pPr>
              <w:spacing w:after="0"/>
              <w:rPr>
                <w:ins w:id="299" w:author="CATT" w:date="2023-04-11T00:53:00Z"/>
                <w:rFonts w:ascii="Arial" w:hAnsi="Arial" w:cs="Arial"/>
                <w:color w:val="000000"/>
                <w:sz w:val="16"/>
                <w:szCs w:val="16"/>
                <w:lang w:val="en-US"/>
              </w:rPr>
            </w:pPr>
            <w:ins w:id="300" w:author="CATT" w:date="2023-04-11T00:53:00Z">
              <w:r>
                <w:rPr>
                  <w:rFonts w:ascii="Arial" w:hAnsi="Arial" w:cs="Arial"/>
                  <w:color w:val="000000"/>
                  <w:sz w:val="16"/>
                  <w:szCs w:val="16"/>
                  <w:lang w:val="en-US"/>
                </w:rPr>
                <w:t xml:space="preserve">Rx path overall noise contribution (dBm)  </w:t>
              </w:r>
              <w:r>
                <w:rPr>
                  <w:rFonts w:ascii="MS Gothic" w:eastAsia="MS Gothic" w:hAnsi="MS Gothic" w:cs="Arial" w:hint="eastAsia"/>
                  <w:color w:val="000000"/>
                  <w:sz w:val="16"/>
                  <w:szCs w:val="16"/>
                  <w:lang w:val="en-US"/>
                </w:rPr>
                <w:t>㉑</w:t>
              </w:r>
            </w:ins>
          </w:p>
        </w:tc>
        <w:tc>
          <w:tcPr>
            <w:tcW w:w="2073" w:type="dxa"/>
            <w:tcBorders>
              <w:top w:val="single" w:sz="8" w:space="0" w:color="auto"/>
              <w:left w:val="nil"/>
              <w:bottom w:val="nil"/>
              <w:right w:val="single" w:sz="8" w:space="0" w:color="auto"/>
            </w:tcBorders>
            <w:shd w:val="clear" w:color="auto" w:fill="B4C6E7"/>
            <w:noWrap/>
            <w:vAlign w:val="center"/>
            <w:hideMark/>
          </w:tcPr>
          <w:p w:rsidR="00676CBD" w:rsidRDefault="00676CBD">
            <w:pPr>
              <w:overflowPunct/>
              <w:autoSpaceDE/>
              <w:autoSpaceDN/>
              <w:adjustRightInd/>
              <w:spacing w:before="0" w:after="0"/>
              <w:jc w:val="left"/>
              <w:rPr>
                <w:ins w:id="301" w:author="CATT" w:date="2023-04-11T00:53:00Z"/>
                <w:sz w:val="20"/>
                <w:szCs w:val="20"/>
                <w:lang w:val="en-US"/>
              </w:rPr>
            </w:pPr>
          </w:p>
        </w:tc>
      </w:tr>
      <w:tr w:rsidR="00676CBD" w:rsidTr="00676CBD">
        <w:trPr>
          <w:trHeight w:val="20"/>
          <w:jc w:val="center"/>
          <w:ins w:id="302" w:author="CATT" w:date="2023-04-11T00:53:00Z"/>
        </w:trPr>
        <w:tc>
          <w:tcPr>
            <w:tcW w:w="0" w:type="auto"/>
            <w:vMerge/>
            <w:tcBorders>
              <w:top w:val="nil"/>
              <w:left w:val="single" w:sz="8" w:space="0" w:color="auto"/>
              <w:bottom w:val="single" w:sz="8" w:space="0" w:color="auto"/>
              <w:right w:val="single" w:sz="8" w:space="0" w:color="auto"/>
            </w:tcBorders>
            <w:vAlign w:val="center"/>
            <w:hideMark/>
          </w:tcPr>
          <w:p w:rsidR="00676CBD" w:rsidRDefault="00676CBD">
            <w:pPr>
              <w:overflowPunct/>
              <w:autoSpaceDE/>
              <w:autoSpaceDN/>
              <w:adjustRightInd/>
              <w:spacing w:before="0" w:after="0"/>
              <w:jc w:val="left"/>
              <w:rPr>
                <w:ins w:id="303" w:author="CATT" w:date="2023-04-11T00:53:00Z"/>
                <w:rFonts w:ascii="Arial" w:hAnsi="Arial" w:cs="Arial"/>
                <w:color w:val="000000"/>
                <w:sz w:val="16"/>
                <w:szCs w:val="16"/>
                <w:lang w:val="en-US"/>
              </w:rPr>
            </w:pPr>
          </w:p>
        </w:tc>
        <w:tc>
          <w:tcPr>
            <w:tcW w:w="5846" w:type="dxa"/>
            <w:gridSpan w:val="2"/>
            <w:tcBorders>
              <w:top w:val="nil"/>
              <w:left w:val="single" w:sz="8" w:space="0" w:color="auto"/>
              <w:bottom w:val="single" w:sz="8" w:space="0" w:color="auto"/>
              <w:right w:val="single" w:sz="8" w:space="0" w:color="auto"/>
            </w:tcBorders>
            <w:shd w:val="clear" w:color="auto" w:fill="B4C6E7"/>
            <w:hideMark/>
          </w:tcPr>
          <w:p w:rsidR="00676CBD" w:rsidRDefault="00676CBD">
            <w:pPr>
              <w:spacing w:after="0"/>
              <w:rPr>
                <w:ins w:id="304" w:author="CATT" w:date="2023-04-11T00:53:00Z"/>
                <w:rFonts w:ascii="Arial" w:hAnsi="Arial" w:cs="Arial"/>
                <w:color w:val="000000"/>
                <w:sz w:val="16"/>
                <w:szCs w:val="16"/>
                <w:lang w:val="en-US"/>
              </w:rPr>
            </w:pPr>
            <m:oMathPara>
              <m:oMathParaPr>
                <m:jc m:val="left"/>
              </m:oMathParaPr>
              <m:oMath>
                <m:r>
                  <w:ins w:id="305" w:author="CATT" w:date="2023-04-11T00:53:00Z">
                    <m:rPr>
                      <m:sty m:val="p"/>
                    </m:rPr>
                    <w:rPr>
                      <w:rFonts w:ascii="Cambria Math" w:eastAsia="MS Gothic" w:hAnsi="Cambria Math" w:cs="MS Gothic" w:hint="eastAsia"/>
                      <w:color w:val="000000"/>
                      <w:sz w:val="16"/>
                      <w:szCs w:val="16"/>
                      <w:lang w:val="en-US"/>
                    </w:rPr>
                    <m:t>㉑</m:t>
                  </w:ins>
                </m:r>
                <m:r>
                  <w:ins w:id="306" w:author="CATT" w:date="2023-04-11T00:53:00Z">
                    <m:rPr>
                      <m:sty m:val="p"/>
                    </m:rPr>
                    <w:rPr>
                      <w:rFonts w:ascii="Cambria Math" w:hAnsi="Cambria Math" w:cs="Arial"/>
                      <w:color w:val="000000"/>
                      <w:sz w:val="16"/>
                      <w:szCs w:val="16"/>
                      <w:lang w:val="en-US"/>
                    </w:rPr>
                    <m:t>=10*</m:t>
                  </w:ins>
                </m:r>
                <m:sSub>
                  <m:sSubPr>
                    <m:ctrlPr>
                      <w:ins w:id="307" w:author="CATT" w:date="2023-04-11T00:53:00Z">
                        <w:rPr>
                          <w:rFonts w:ascii="Cambria Math" w:hAnsi="Cambria Math" w:cs="Arial"/>
                          <w:color w:val="000000"/>
                          <w:sz w:val="16"/>
                          <w:szCs w:val="16"/>
                        </w:rPr>
                      </w:ins>
                    </m:ctrlPr>
                  </m:sSubPr>
                  <m:e>
                    <m:r>
                      <w:ins w:id="308" w:author="CATT" w:date="2023-04-11T00:53:00Z">
                        <w:rPr>
                          <w:rFonts w:ascii="Cambria Math" w:hAnsi="Cambria Math" w:cs="Arial"/>
                          <w:color w:val="000000"/>
                          <w:sz w:val="16"/>
                          <w:szCs w:val="16"/>
                          <w:lang w:val="en-US"/>
                        </w:rPr>
                        <m:t>log</m:t>
                      </w:ins>
                    </m:r>
                  </m:e>
                  <m:sub>
                    <m:r>
                      <w:ins w:id="309" w:author="CATT" w:date="2023-04-11T00:53:00Z">
                        <w:rPr>
                          <w:rFonts w:ascii="Cambria Math" w:hAnsi="Cambria Math" w:cs="Arial"/>
                          <w:color w:val="000000"/>
                          <w:sz w:val="16"/>
                          <w:szCs w:val="16"/>
                          <w:lang w:val="en-US"/>
                        </w:rPr>
                        <m:t>10</m:t>
                      </w:ins>
                    </m:r>
                  </m:sub>
                </m:sSub>
                <m:r>
                  <w:ins w:id="310" w:author="CATT" w:date="2023-04-11T00:53:00Z">
                    <w:rPr>
                      <w:rFonts w:ascii="Cambria Math" w:hAnsi="Cambria Math" w:cs="Arial"/>
                      <w:color w:val="000000"/>
                      <w:sz w:val="16"/>
                      <w:szCs w:val="16"/>
                      <w:lang w:val="en-US"/>
                    </w:rPr>
                    <m:t>(</m:t>
                  </w:ins>
                </m:r>
                <m:sSup>
                  <m:sSupPr>
                    <m:ctrlPr>
                      <w:ins w:id="311" w:author="CATT" w:date="2023-04-11T00:53:00Z">
                        <w:rPr>
                          <w:rFonts w:ascii="Cambria Math" w:hAnsi="Cambria Math" w:cs="Arial"/>
                          <w:i/>
                          <w:color w:val="000000"/>
                          <w:sz w:val="16"/>
                          <w:szCs w:val="16"/>
                        </w:rPr>
                      </w:ins>
                    </m:ctrlPr>
                  </m:sSupPr>
                  <m:e>
                    <m:r>
                      <w:ins w:id="312" w:author="CATT" w:date="2023-04-11T00:53:00Z">
                        <w:rPr>
                          <w:rFonts w:ascii="Cambria Math" w:hAnsi="Cambria Math" w:cs="Arial"/>
                          <w:color w:val="000000"/>
                          <w:sz w:val="16"/>
                          <w:szCs w:val="16"/>
                          <w:lang w:val="en-US"/>
                        </w:rPr>
                        <m:t>10</m:t>
                      </w:ins>
                    </m:r>
                  </m:e>
                  <m:sup>
                    <m:f>
                      <m:fPr>
                        <m:type m:val="lin"/>
                        <m:ctrlPr>
                          <w:ins w:id="313" w:author="CATT" w:date="2023-04-11T00:53:00Z">
                            <w:rPr>
                              <w:rFonts w:ascii="Cambria Math" w:hAnsi="Cambria Math" w:cs="Arial"/>
                              <w:i/>
                              <w:color w:val="000000"/>
                              <w:sz w:val="16"/>
                              <w:szCs w:val="16"/>
                            </w:rPr>
                          </w:ins>
                        </m:ctrlPr>
                      </m:fPr>
                      <m:num>
                        <m:r>
                          <w:ins w:id="314" w:author="CATT" w:date="2023-04-11T00:53:00Z">
                            <m:rPr>
                              <m:sty m:val="p"/>
                            </m:rPr>
                            <w:rPr>
                              <w:rFonts w:ascii="Cambria Math" w:eastAsia="Arial Unicode MS" w:hAnsi="Cambria Math" w:cs="Arial Unicode MS" w:hint="eastAsia"/>
                              <w:color w:val="000000"/>
                              <w:sz w:val="16"/>
                              <w:szCs w:val="16"/>
                              <w:lang w:val="en-US"/>
                            </w:rPr>
                            <m:t>⑰</m:t>
                          </w:ins>
                        </m:r>
                      </m:num>
                      <m:den>
                        <m:r>
                          <w:ins w:id="315" w:author="CATT" w:date="2023-04-11T00:53:00Z">
                            <w:rPr>
                              <w:rFonts w:ascii="Cambria Math" w:hAnsi="Cambria Math" w:cs="Arial"/>
                              <w:color w:val="000000"/>
                              <w:sz w:val="16"/>
                              <w:szCs w:val="16"/>
                              <w:lang w:val="en-US"/>
                            </w:rPr>
                            <m:t>10</m:t>
                          </w:ins>
                        </m:r>
                      </m:den>
                    </m:f>
                  </m:sup>
                </m:sSup>
                <m:r>
                  <w:ins w:id="316" w:author="CATT" w:date="2023-04-11T00:53:00Z">
                    <w:rPr>
                      <w:rFonts w:ascii="Cambria Math" w:hAnsi="Cambria Math" w:cs="Arial"/>
                      <w:color w:val="000000"/>
                      <w:sz w:val="16"/>
                      <w:szCs w:val="16"/>
                      <w:lang w:val="en-US"/>
                    </w:rPr>
                    <m:t>+</m:t>
                  </w:ins>
                </m:r>
                <m:sSup>
                  <m:sSupPr>
                    <m:ctrlPr>
                      <w:ins w:id="317" w:author="CATT" w:date="2023-04-11T00:53:00Z">
                        <w:rPr>
                          <w:rFonts w:ascii="Cambria Math" w:hAnsi="Cambria Math" w:cs="Arial"/>
                          <w:i/>
                          <w:color w:val="000000"/>
                          <w:sz w:val="16"/>
                          <w:szCs w:val="16"/>
                        </w:rPr>
                      </w:ins>
                    </m:ctrlPr>
                  </m:sSupPr>
                  <m:e>
                    <m:r>
                      <w:ins w:id="318" w:author="CATT" w:date="2023-04-11T00:53:00Z">
                        <w:rPr>
                          <w:rFonts w:ascii="Cambria Math" w:hAnsi="Cambria Math" w:cs="Arial"/>
                          <w:color w:val="000000"/>
                          <w:sz w:val="16"/>
                          <w:szCs w:val="16"/>
                          <w:lang w:val="en-US"/>
                        </w:rPr>
                        <m:t>10</m:t>
                      </w:ins>
                    </m:r>
                  </m:e>
                  <m:sup>
                    <m:f>
                      <m:fPr>
                        <m:type m:val="lin"/>
                        <m:ctrlPr>
                          <w:ins w:id="319" w:author="CATT" w:date="2023-04-11T00:53:00Z">
                            <w:rPr>
                              <w:rFonts w:ascii="Cambria Math" w:hAnsi="Cambria Math" w:cs="Arial"/>
                              <w:i/>
                              <w:color w:val="000000"/>
                              <w:sz w:val="16"/>
                              <w:szCs w:val="16"/>
                            </w:rPr>
                          </w:ins>
                        </m:ctrlPr>
                      </m:fPr>
                      <m:num>
                        <m:r>
                          <w:ins w:id="320" w:author="CATT" w:date="2023-04-11T00:53:00Z">
                            <m:rPr>
                              <m:sty m:val="p"/>
                            </m:rPr>
                            <w:rPr>
                              <w:rFonts w:ascii="Cambria Math" w:eastAsia="Arial Unicode MS" w:hAnsi="Cambria Math" w:cs="Arial Unicode MS" w:hint="eastAsia"/>
                              <w:color w:val="000000"/>
                              <w:sz w:val="16"/>
                              <w:szCs w:val="16"/>
                              <w:lang w:val="en-US"/>
                            </w:rPr>
                            <m:t>⑲</m:t>
                          </w:ins>
                        </m:r>
                      </m:num>
                      <m:den>
                        <m:r>
                          <w:ins w:id="321" w:author="CATT" w:date="2023-04-11T00:53:00Z">
                            <w:rPr>
                              <w:rFonts w:ascii="Cambria Math" w:hAnsi="Cambria Math" w:cs="Arial"/>
                              <w:color w:val="000000"/>
                              <w:sz w:val="16"/>
                              <w:szCs w:val="16"/>
                              <w:lang w:val="en-US"/>
                            </w:rPr>
                            <m:t>10</m:t>
                          </w:ins>
                        </m:r>
                      </m:den>
                    </m:f>
                  </m:sup>
                </m:sSup>
                <m:r>
                  <w:ins w:id="322" w:author="CATT" w:date="2023-04-11T00:53:00Z">
                    <w:rPr>
                      <w:rFonts w:ascii="Cambria Math" w:hAnsi="Cambria Math" w:cs="Arial"/>
                      <w:color w:val="000000"/>
                      <w:sz w:val="16"/>
                      <w:szCs w:val="16"/>
                      <w:lang w:val="en-US"/>
                    </w:rPr>
                    <m:t>+</m:t>
                  </w:ins>
                </m:r>
                <m:sSup>
                  <m:sSupPr>
                    <m:ctrlPr>
                      <w:ins w:id="323" w:author="CATT" w:date="2023-04-11T00:53:00Z">
                        <w:rPr>
                          <w:rFonts w:ascii="Cambria Math" w:hAnsi="Cambria Math" w:cs="Arial"/>
                          <w:i/>
                          <w:color w:val="000000"/>
                          <w:sz w:val="16"/>
                          <w:szCs w:val="16"/>
                        </w:rPr>
                      </w:ins>
                    </m:ctrlPr>
                  </m:sSupPr>
                  <m:e>
                    <m:r>
                      <w:ins w:id="324" w:author="CATT" w:date="2023-04-11T00:53:00Z">
                        <w:rPr>
                          <w:rFonts w:ascii="Cambria Math" w:hAnsi="Cambria Math" w:cs="Arial"/>
                          <w:color w:val="000000"/>
                          <w:sz w:val="16"/>
                          <w:szCs w:val="16"/>
                          <w:lang w:val="en-US"/>
                        </w:rPr>
                        <m:t>10</m:t>
                      </w:ins>
                    </m:r>
                  </m:e>
                  <m:sup>
                    <m:f>
                      <m:fPr>
                        <m:type m:val="lin"/>
                        <m:ctrlPr>
                          <w:ins w:id="325" w:author="CATT" w:date="2023-04-11T00:53:00Z">
                            <w:rPr>
                              <w:rFonts w:ascii="Cambria Math" w:hAnsi="Cambria Math" w:cs="Arial"/>
                              <w:i/>
                              <w:color w:val="000000"/>
                              <w:sz w:val="16"/>
                              <w:szCs w:val="16"/>
                            </w:rPr>
                          </w:ins>
                        </m:ctrlPr>
                      </m:fPr>
                      <m:num>
                        <m:r>
                          <w:ins w:id="326" w:author="CATT" w:date="2023-04-11T00:53:00Z">
                            <m:rPr>
                              <m:sty m:val="p"/>
                            </m:rPr>
                            <w:rPr>
                              <w:rFonts w:ascii="Cambria Math" w:eastAsia="Arial Unicode MS" w:hAnsi="Cambria Math" w:cs="Arial Unicode MS" w:hint="eastAsia"/>
                              <w:color w:val="000000"/>
                              <w:sz w:val="16"/>
                              <w:szCs w:val="16"/>
                              <w:lang w:val="en-US"/>
                            </w:rPr>
                            <m:t>⑳</m:t>
                          </w:ins>
                        </m:r>
                      </m:num>
                      <m:den>
                        <m:r>
                          <w:ins w:id="327" w:author="CATT" w:date="2023-04-11T00:53:00Z">
                            <w:rPr>
                              <w:rFonts w:ascii="Cambria Math" w:hAnsi="Cambria Math" w:cs="Arial"/>
                              <w:color w:val="000000"/>
                              <w:sz w:val="16"/>
                              <w:szCs w:val="16"/>
                              <w:lang w:val="en-US"/>
                            </w:rPr>
                            <m:t>10</m:t>
                          </w:ins>
                        </m:r>
                      </m:den>
                    </m:f>
                  </m:sup>
                </m:sSup>
                <m:r>
                  <w:ins w:id="328" w:author="CATT" w:date="2023-04-11T00:53:00Z">
                    <w:rPr>
                      <w:rFonts w:ascii="Cambria Math" w:hAnsi="Cambria Math" w:cs="Arial"/>
                      <w:color w:val="000000"/>
                      <w:sz w:val="16"/>
                      <w:szCs w:val="16"/>
                      <w:lang w:val="en-US"/>
                    </w:rPr>
                    <m:t>)</m:t>
                  </w:ins>
                </m:r>
              </m:oMath>
            </m:oMathPara>
          </w:p>
        </w:tc>
        <w:tc>
          <w:tcPr>
            <w:tcW w:w="2073" w:type="dxa"/>
            <w:tcBorders>
              <w:top w:val="nil"/>
              <w:left w:val="nil"/>
              <w:bottom w:val="single" w:sz="8" w:space="0" w:color="auto"/>
              <w:right w:val="single" w:sz="8" w:space="0" w:color="auto"/>
            </w:tcBorders>
            <w:shd w:val="clear" w:color="auto" w:fill="B4C6E7"/>
            <w:noWrap/>
            <w:vAlign w:val="center"/>
            <w:hideMark/>
          </w:tcPr>
          <w:p w:rsidR="00676CBD" w:rsidRDefault="00676CBD">
            <w:pPr>
              <w:spacing w:after="0"/>
              <w:rPr>
                <w:ins w:id="329" w:author="CATT" w:date="2023-04-11T00:53:00Z"/>
                <w:rFonts w:ascii="Arial" w:hAnsi="Arial" w:cs="Arial"/>
                <w:color w:val="000000"/>
                <w:sz w:val="16"/>
                <w:szCs w:val="16"/>
                <w:lang w:val="en-US"/>
              </w:rPr>
            </w:pPr>
            <w:ins w:id="330" w:author="CATT" w:date="2023-04-11T00:53:00Z">
              <w:r>
                <w:rPr>
                  <w:rFonts w:ascii="Arial" w:hAnsi="Arial" w:cs="Arial"/>
                  <w:color w:val="000000"/>
                  <w:sz w:val="16"/>
                  <w:szCs w:val="16"/>
                  <w:lang w:val="en-US"/>
                </w:rPr>
                <w:t>-99.80</w:t>
              </w:r>
            </w:ins>
          </w:p>
        </w:tc>
      </w:tr>
      <w:tr w:rsidR="00676CBD" w:rsidTr="00676CBD">
        <w:trPr>
          <w:trHeight w:val="20"/>
          <w:jc w:val="center"/>
          <w:ins w:id="331" w:author="CATT" w:date="2023-04-11T00:53:00Z"/>
        </w:trPr>
        <w:tc>
          <w:tcPr>
            <w:tcW w:w="6997" w:type="dxa"/>
            <w:gridSpan w:val="3"/>
            <w:tcBorders>
              <w:top w:val="single" w:sz="8" w:space="0" w:color="auto"/>
              <w:left w:val="single" w:sz="8" w:space="0" w:color="auto"/>
              <w:bottom w:val="nil"/>
              <w:right w:val="single" w:sz="8" w:space="0" w:color="000000"/>
            </w:tcBorders>
            <w:shd w:val="clear" w:color="auto" w:fill="F8CBAD"/>
            <w:vAlign w:val="center"/>
            <w:hideMark/>
          </w:tcPr>
          <w:p w:rsidR="00676CBD" w:rsidRDefault="00676CBD">
            <w:pPr>
              <w:spacing w:after="0"/>
              <w:rPr>
                <w:ins w:id="332" w:author="CATT" w:date="2023-04-11T00:53:00Z"/>
                <w:rFonts w:ascii="Arial" w:hAnsi="Arial" w:cs="Arial"/>
                <w:color w:val="000000"/>
                <w:sz w:val="16"/>
                <w:szCs w:val="16"/>
                <w:lang w:val="en-US"/>
              </w:rPr>
            </w:pPr>
            <w:ins w:id="333" w:author="CATT" w:date="2023-04-11T00:53:00Z">
              <w:r>
                <w:rPr>
                  <w:rFonts w:ascii="Arial" w:hAnsi="Arial" w:cs="Arial"/>
                  <w:color w:val="000000"/>
                  <w:sz w:val="16"/>
                  <w:szCs w:val="16"/>
                  <w:lang w:val="en-US"/>
                </w:rPr>
                <w:t xml:space="preserve">Total SI contribution (dBm) </w:t>
              </w:r>
              <w:r>
                <w:rPr>
                  <w:rFonts w:ascii="MS Gothic" w:eastAsia="MS Gothic" w:hAnsi="MS Gothic" w:cs="Arial" w:hint="eastAsia"/>
                  <w:color w:val="000000"/>
                  <w:sz w:val="16"/>
                  <w:szCs w:val="16"/>
                  <w:lang w:val="en-US"/>
                </w:rPr>
                <w:t>㉒</w:t>
              </w:r>
            </w:ins>
          </w:p>
        </w:tc>
        <w:tc>
          <w:tcPr>
            <w:tcW w:w="2073" w:type="dxa"/>
            <w:tcBorders>
              <w:top w:val="nil"/>
              <w:left w:val="nil"/>
              <w:bottom w:val="nil"/>
              <w:right w:val="single" w:sz="8" w:space="0" w:color="auto"/>
            </w:tcBorders>
            <w:shd w:val="clear" w:color="auto" w:fill="F8CBAD"/>
            <w:vAlign w:val="center"/>
            <w:hideMark/>
          </w:tcPr>
          <w:p w:rsidR="00676CBD" w:rsidRDefault="00676CBD">
            <w:pPr>
              <w:overflowPunct/>
              <w:autoSpaceDE/>
              <w:autoSpaceDN/>
              <w:adjustRightInd/>
              <w:spacing w:before="0" w:after="0"/>
              <w:jc w:val="left"/>
              <w:rPr>
                <w:ins w:id="334" w:author="CATT" w:date="2023-04-11T00:53:00Z"/>
                <w:sz w:val="20"/>
                <w:szCs w:val="20"/>
                <w:lang w:val="en-US"/>
              </w:rPr>
            </w:pPr>
          </w:p>
        </w:tc>
      </w:tr>
      <w:tr w:rsidR="00676CBD" w:rsidTr="00676CBD">
        <w:trPr>
          <w:trHeight w:val="20"/>
          <w:jc w:val="center"/>
          <w:ins w:id="335" w:author="CATT" w:date="2023-04-11T00:53:00Z"/>
        </w:trPr>
        <w:tc>
          <w:tcPr>
            <w:tcW w:w="6997" w:type="dxa"/>
            <w:gridSpan w:val="3"/>
            <w:tcBorders>
              <w:top w:val="nil"/>
              <w:left w:val="single" w:sz="8" w:space="0" w:color="auto"/>
              <w:bottom w:val="nil"/>
              <w:right w:val="single" w:sz="8" w:space="0" w:color="000000"/>
            </w:tcBorders>
            <w:shd w:val="clear" w:color="auto" w:fill="F8CBAD"/>
            <w:vAlign w:val="center"/>
            <w:hideMark/>
          </w:tcPr>
          <w:p w:rsidR="00676CBD" w:rsidRDefault="00676CBD">
            <w:pPr>
              <w:spacing w:after="0"/>
              <w:jc w:val="left"/>
              <w:rPr>
                <w:ins w:id="336" w:author="CATT" w:date="2023-04-11T00:53:00Z"/>
                <w:rFonts w:ascii="Arial" w:hAnsi="Arial" w:cs="Arial"/>
                <w:color w:val="000000"/>
                <w:sz w:val="16"/>
                <w:szCs w:val="16"/>
                <w:lang w:val="en-US"/>
              </w:rPr>
            </w:pPr>
            <m:oMathPara>
              <m:oMathParaPr>
                <m:jc m:val="left"/>
              </m:oMathParaPr>
              <m:oMath>
                <m:r>
                  <w:ins w:id="337" w:author="CATT" w:date="2023-04-11T00:53:00Z">
                    <m:rPr>
                      <m:sty m:val="p"/>
                    </m:rPr>
                    <w:rPr>
                      <w:rFonts w:ascii="Cambria Math" w:eastAsia="MS Gothic" w:hAnsi="Cambria Math" w:cs="MS Gothic" w:hint="eastAsia"/>
                      <w:color w:val="000000"/>
                      <w:sz w:val="16"/>
                      <w:szCs w:val="16"/>
                      <w:lang w:val="en-US"/>
                    </w:rPr>
                    <m:t>㉒</m:t>
                  </w:ins>
                </m:r>
                <m:r>
                  <w:ins w:id="338" w:author="CATT" w:date="2023-04-11T00:53:00Z">
                    <m:rPr>
                      <m:sty m:val="p"/>
                    </m:rPr>
                    <w:rPr>
                      <w:rFonts w:ascii="Cambria Math" w:hAnsi="Cambria Math" w:cs="Arial"/>
                      <w:color w:val="000000"/>
                      <w:sz w:val="16"/>
                      <w:szCs w:val="16"/>
                      <w:lang w:val="en-US"/>
                    </w:rPr>
                    <m:t>=10*</m:t>
                  </w:ins>
                </m:r>
                <m:sSub>
                  <m:sSubPr>
                    <m:ctrlPr>
                      <w:ins w:id="339" w:author="CATT" w:date="2023-04-11T00:53:00Z">
                        <w:rPr>
                          <w:rFonts w:ascii="Cambria Math" w:hAnsi="Cambria Math" w:cs="Arial"/>
                          <w:color w:val="000000"/>
                          <w:sz w:val="16"/>
                          <w:szCs w:val="16"/>
                        </w:rPr>
                      </w:ins>
                    </m:ctrlPr>
                  </m:sSubPr>
                  <m:e>
                    <m:r>
                      <w:ins w:id="340" w:author="CATT" w:date="2023-04-11T00:53:00Z">
                        <w:rPr>
                          <w:rFonts w:ascii="Cambria Math" w:hAnsi="Cambria Math" w:cs="Arial"/>
                          <w:color w:val="000000"/>
                          <w:sz w:val="16"/>
                          <w:szCs w:val="16"/>
                          <w:lang w:val="en-US"/>
                        </w:rPr>
                        <m:t>log</m:t>
                      </w:ins>
                    </m:r>
                  </m:e>
                  <m:sub>
                    <m:r>
                      <w:ins w:id="341" w:author="CATT" w:date="2023-04-11T00:53:00Z">
                        <w:rPr>
                          <w:rFonts w:ascii="Cambria Math" w:hAnsi="Cambria Math" w:cs="Arial"/>
                          <w:color w:val="000000"/>
                          <w:sz w:val="16"/>
                          <w:szCs w:val="16"/>
                          <w:lang w:val="en-US"/>
                        </w:rPr>
                        <m:t>10</m:t>
                      </w:ins>
                    </m:r>
                  </m:sub>
                </m:sSub>
                <m:r>
                  <w:ins w:id="342" w:author="CATT" w:date="2023-04-11T00:53:00Z">
                    <w:rPr>
                      <w:rFonts w:ascii="Cambria Math" w:hAnsi="Cambria Math" w:cs="Arial"/>
                      <w:color w:val="000000"/>
                      <w:sz w:val="16"/>
                      <w:szCs w:val="16"/>
                      <w:lang w:val="en-US"/>
                    </w:rPr>
                    <m:t>(</m:t>
                  </w:ins>
                </m:r>
                <m:sSup>
                  <m:sSupPr>
                    <m:ctrlPr>
                      <w:ins w:id="343" w:author="CATT" w:date="2023-04-11T00:53:00Z">
                        <w:rPr>
                          <w:rFonts w:ascii="Cambria Math" w:hAnsi="Cambria Math" w:cs="Arial"/>
                          <w:i/>
                          <w:color w:val="000000"/>
                          <w:sz w:val="16"/>
                          <w:szCs w:val="16"/>
                        </w:rPr>
                      </w:ins>
                    </m:ctrlPr>
                  </m:sSupPr>
                  <m:e>
                    <m:r>
                      <w:ins w:id="344" w:author="CATT" w:date="2023-04-11T00:53:00Z">
                        <w:rPr>
                          <w:rFonts w:ascii="Cambria Math" w:hAnsi="Cambria Math" w:cs="Arial"/>
                          <w:color w:val="000000"/>
                          <w:sz w:val="16"/>
                          <w:szCs w:val="16"/>
                          <w:lang w:val="en-US"/>
                        </w:rPr>
                        <m:t>10</m:t>
                      </w:ins>
                    </m:r>
                  </m:e>
                  <m:sup>
                    <m:f>
                      <m:fPr>
                        <m:type m:val="lin"/>
                        <m:ctrlPr>
                          <w:ins w:id="345" w:author="CATT" w:date="2023-04-11T00:53:00Z">
                            <w:rPr>
                              <w:rFonts w:ascii="Cambria Math" w:hAnsi="Cambria Math" w:cs="Arial"/>
                              <w:i/>
                              <w:color w:val="000000"/>
                              <w:sz w:val="16"/>
                              <w:szCs w:val="16"/>
                            </w:rPr>
                          </w:ins>
                        </m:ctrlPr>
                      </m:fPr>
                      <m:num>
                        <m:r>
                          <w:ins w:id="346" w:author="CATT" w:date="2023-04-11T00:53:00Z">
                            <m:rPr>
                              <m:sty m:val="p"/>
                            </m:rPr>
                            <w:rPr>
                              <w:rFonts w:ascii="Cambria Math" w:eastAsia="Arial Unicode MS" w:hAnsi="Cambria Math" w:cs="Arial Unicode MS" w:hint="eastAsia"/>
                              <w:color w:val="000000"/>
                              <w:sz w:val="16"/>
                              <w:szCs w:val="16"/>
                              <w:lang w:val="en-US"/>
                            </w:rPr>
                            <m:t>⑪</m:t>
                          </w:ins>
                        </m:r>
                      </m:num>
                      <m:den>
                        <m:r>
                          <w:ins w:id="347" w:author="CATT" w:date="2023-04-11T00:53:00Z">
                            <w:rPr>
                              <w:rFonts w:ascii="Cambria Math" w:hAnsi="Cambria Math" w:cs="Arial"/>
                              <w:color w:val="000000"/>
                              <w:sz w:val="16"/>
                              <w:szCs w:val="16"/>
                              <w:lang w:val="en-US"/>
                            </w:rPr>
                            <m:t>10</m:t>
                          </w:ins>
                        </m:r>
                      </m:den>
                    </m:f>
                  </m:sup>
                </m:sSup>
                <m:r>
                  <w:ins w:id="348" w:author="CATT" w:date="2023-04-11T00:53:00Z">
                    <w:rPr>
                      <w:rFonts w:ascii="Cambria Math" w:hAnsi="Cambria Math" w:cs="Arial"/>
                      <w:color w:val="000000"/>
                      <w:sz w:val="16"/>
                      <w:szCs w:val="16"/>
                      <w:lang w:val="en-US"/>
                    </w:rPr>
                    <m:t>+</m:t>
                  </w:ins>
                </m:r>
                <m:sSup>
                  <m:sSupPr>
                    <m:ctrlPr>
                      <w:ins w:id="349" w:author="CATT" w:date="2023-04-11T00:53:00Z">
                        <w:rPr>
                          <w:rFonts w:ascii="Cambria Math" w:hAnsi="Cambria Math" w:cs="Arial"/>
                          <w:i/>
                          <w:color w:val="000000"/>
                          <w:sz w:val="16"/>
                          <w:szCs w:val="16"/>
                        </w:rPr>
                      </w:ins>
                    </m:ctrlPr>
                  </m:sSupPr>
                  <m:e>
                    <m:r>
                      <w:ins w:id="350" w:author="CATT" w:date="2023-04-11T00:53:00Z">
                        <w:rPr>
                          <w:rFonts w:ascii="Cambria Math" w:hAnsi="Cambria Math" w:cs="Arial"/>
                          <w:color w:val="000000"/>
                          <w:sz w:val="16"/>
                          <w:szCs w:val="16"/>
                          <w:lang w:val="en-US"/>
                        </w:rPr>
                        <m:t>10</m:t>
                      </w:ins>
                    </m:r>
                  </m:e>
                  <m:sup>
                    <m:f>
                      <m:fPr>
                        <m:type m:val="lin"/>
                        <m:ctrlPr>
                          <w:ins w:id="351" w:author="CATT" w:date="2023-04-11T00:53:00Z">
                            <w:rPr>
                              <w:rFonts w:ascii="Cambria Math" w:hAnsi="Cambria Math" w:cs="Arial"/>
                              <w:i/>
                              <w:color w:val="000000"/>
                              <w:sz w:val="16"/>
                              <w:szCs w:val="16"/>
                            </w:rPr>
                          </w:ins>
                        </m:ctrlPr>
                      </m:fPr>
                      <m:num>
                        <m:r>
                          <w:ins w:id="352" w:author="CATT" w:date="2023-04-11T00:53:00Z">
                            <m:rPr>
                              <m:sty m:val="p"/>
                            </m:rPr>
                            <w:rPr>
                              <w:rFonts w:ascii="Cambria Math" w:eastAsia="MS Gothic" w:hAnsi="Cambria Math" w:cs="MS Gothic" w:hint="eastAsia"/>
                              <w:color w:val="000000"/>
                              <w:sz w:val="16"/>
                              <w:szCs w:val="16"/>
                              <w:lang w:val="en-US"/>
                            </w:rPr>
                            <m:t>㉑</m:t>
                          </w:ins>
                        </m:r>
                      </m:num>
                      <m:den>
                        <m:r>
                          <w:ins w:id="353" w:author="CATT" w:date="2023-04-11T00:53:00Z">
                            <w:rPr>
                              <w:rFonts w:ascii="Cambria Math" w:hAnsi="Cambria Math" w:cs="Arial"/>
                              <w:color w:val="000000"/>
                              <w:sz w:val="16"/>
                              <w:szCs w:val="16"/>
                              <w:lang w:val="en-US"/>
                            </w:rPr>
                            <m:t>10</m:t>
                          </w:ins>
                        </m:r>
                      </m:den>
                    </m:f>
                  </m:sup>
                </m:sSup>
                <m:r>
                  <w:ins w:id="354" w:author="CATT" w:date="2023-04-11T00:53:00Z">
                    <w:rPr>
                      <w:rFonts w:ascii="Cambria Math" w:hAnsi="Cambria Math" w:cs="Arial"/>
                      <w:color w:val="000000"/>
                      <w:sz w:val="16"/>
                      <w:szCs w:val="16"/>
                      <w:lang w:val="en-US"/>
                    </w:rPr>
                    <m:t>)</m:t>
                  </w:ins>
                </m:r>
              </m:oMath>
            </m:oMathPara>
          </w:p>
        </w:tc>
        <w:tc>
          <w:tcPr>
            <w:tcW w:w="2073" w:type="dxa"/>
            <w:tcBorders>
              <w:top w:val="nil"/>
              <w:left w:val="nil"/>
              <w:bottom w:val="nil"/>
              <w:right w:val="single" w:sz="8" w:space="0" w:color="auto"/>
            </w:tcBorders>
            <w:shd w:val="clear" w:color="auto" w:fill="F8CBAD"/>
            <w:vAlign w:val="center"/>
            <w:hideMark/>
          </w:tcPr>
          <w:p w:rsidR="00676CBD" w:rsidRDefault="00676CBD">
            <w:pPr>
              <w:spacing w:after="0"/>
              <w:rPr>
                <w:ins w:id="355" w:author="CATT" w:date="2023-04-11T00:53:00Z"/>
                <w:rFonts w:ascii="Arial" w:hAnsi="Arial" w:cs="Arial"/>
                <w:color w:val="000000"/>
                <w:sz w:val="16"/>
                <w:szCs w:val="16"/>
                <w:lang w:val="en-US"/>
              </w:rPr>
            </w:pPr>
            <w:ins w:id="356" w:author="CATT" w:date="2023-04-11T00:53:00Z">
              <w:r>
                <w:rPr>
                  <w:rFonts w:ascii="Arial" w:hAnsi="Arial" w:cs="Arial"/>
                  <w:color w:val="000000"/>
                  <w:sz w:val="16"/>
                  <w:szCs w:val="16"/>
                </w:rPr>
                <w:t xml:space="preserve">-95.17 </w:t>
              </w:r>
            </w:ins>
          </w:p>
        </w:tc>
      </w:tr>
      <w:tr w:rsidR="00676CBD" w:rsidTr="00676CBD">
        <w:trPr>
          <w:trHeight w:val="20"/>
          <w:jc w:val="center"/>
          <w:ins w:id="357" w:author="CATT" w:date="2023-04-11T00:53:00Z"/>
        </w:trPr>
        <w:tc>
          <w:tcPr>
            <w:tcW w:w="6997" w:type="dxa"/>
            <w:gridSpan w:val="3"/>
            <w:tcBorders>
              <w:top w:val="single" w:sz="8" w:space="0" w:color="auto"/>
              <w:left w:val="single" w:sz="8" w:space="0" w:color="auto"/>
              <w:bottom w:val="nil"/>
              <w:right w:val="single" w:sz="8" w:space="0" w:color="000000"/>
            </w:tcBorders>
            <w:vAlign w:val="center"/>
            <w:hideMark/>
          </w:tcPr>
          <w:p w:rsidR="00676CBD" w:rsidRDefault="00676CBD">
            <w:pPr>
              <w:spacing w:after="0"/>
              <w:rPr>
                <w:ins w:id="358" w:author="CATT" w:date="2023-04-11T00:53:00Z"/>
                <w:rFonts w:ascii="Arial" w:hAnsi="Arial" w:cs="Arial"/>
                <w:color w:val="000000"/>
                <w:sz w:val="16"/>
                <w:szCs w:val="16"/>
                <w:lang w:val="en-US"/>
              </w:rPr>
            </w:pPr>
            <w:ins w:id="359" w:author="CATT" w:date="2023-04-11T00:53:00Z">
              <w:r>
                <w:rPr>
                  <w:rFonts w:ascii="Arial" w:hAnsi="Arial" w:cs="Arial"/>
                  <w:color w:val="000000"/>
                  <w:sz w:val="16"/>
                  <w:szCs w:val="16"/>
                  <w:lang w:val="en-US"/>
                </w:rPr>
                <w:t xml:space="preserve">Noise floor (dBm/UL subband) </w:t>
              </w:r>
              <w:r>
                <w:rPr>
                  <w:rFonts w:ascii="MS Gothic" w:eastAsia="MS Gothic" w:hAnsi="MS Gothic" w:cs="Arial" w:hint="eastAsia"/>
                  <w:color w:val="000000"/>
                  <w:sz w:val="16"/>
                  <w:szCs w:val="16"/>
                  <w:lang w:val="en-US"/>
                </w:rPr>
                <w:t>㉓</w:t>
              </w:r>
            </w:ins>
          </w:p>
        </w:tc>
        <w:tc>
          <w:tcPr>
            <w:tcW w:w="2073" w:type="dxa"/>
            <w:tcBorders>
              <w:top w:val="single" w:sz="8" w:space="0" w:color="auto"/>
              <w:left w:val="nil"/>
              <w:bottom w:val="nil"/>
              <w:right w:val="single" w:sz="8" w:space="0" w:color="auto"/>
            </w:tcBorders>
            <w:vAlign w:val="center"/>
            <w:hideMark/>
          </w:tcPr>
          <w:p w:rsidR="00676CBD" w:rsidRDefault="00676CBD">
            <w:pPr>
              <w:overflowPunct/>
              <w:autoSpaceDE/>
              <w:autoSpaceDN/>
              <w:adjustRightInd/>
              <w:spacing w:before="0" w:after="0"/>
              <w:jc w:val="left"/>
              <w:rPr>
                <w:ins w:id="360" w:author="CATT" w:date="2023-04-11T00:53:00Z"/>
                <w:sz w:val="20"/>
                <w:szCs w:val="20"/>
                <w:lang w:val="en-US"/>
              </w:rPr>
            </w:pPr>
          </w:p>
        </w:tc>
      </w:tr>
      <w:tr w:rsidR="00676CBD" w:rsidTr="00676CBD">
        <w:trPr>
          <w:trHeight w:val="20"/>
          <w:jc w:val="center"/>
          <w:ins w:id="361" w:author="CATT" w:date="2023-04-11T00:53:00Z"/>
        </w:trPr>
        <w:tc>
          <w:tcPr>
            <w:tcW w:w="6997" w:type="dxa"/>
            <w:gridSpan w:val="3"/>
            <w:tcBorders>
              <w:top w:val="nil"/>
              <w:left w:val="single" w:sz="8" w:space="0" w:color="auto"/>
              <w:bottom w:val="single" w:sz="8" w:space="0" w:color="auto"/>
              <w:right w:val="single" w:sz="8" w:space="0" w:color="000000"/>
            </w:tcBorders>
            <w:vAlign w:val="center"/>
            <w:hideMark/>
          </w:tcPr>
          <w:p w:rsidR="00676CBD" w:rsidRDefault="00676CBD">
            <w:pPr>
              <w:spacing w:after="0"/>
              <w:rPr>
                <w:ins w:id="362" w:author="CATT" w:date="2023-04-11T00:53:00Z"/>
                <w:rFonts w:ascii="Arial Unicode MS" w:eastAsia="Arial Unicode MS" w:hAnsi="Arial Unicode MS" w:cs="Arial Unicode MS"/>
                <w:color w:val="000000"/>
                <w:sz w:val="16"/>
                <w:szCs w:val="16"/>
                <w:lang w:val="en-US"/>
              </w:rPr>
            </w:pPr>
            <m:oMath>
              <m:r>
                <w:ins w:id="363" w:author="CATT" w:date="2023-04-11T00:53:00Z">
                  <m:rPr>
                    <m:sty m:val="p"/>
                  </m:rPr>
                  <w:rPr>
                    <w:rFonts w:ascii="Cambria Math" w:eastAsia="MS Gothic" w:hAnsi="Cambria Math" w:cs="MS Gothic" w:hint="eastAsia"/>
                    <w:color w:val="000000"/>
                    <w:sz w:val="16"/>
                    <w:szCs w:val="16"/>
                    <w:lang w:val="en-US"/>
                  </w:rPr>
                  <m:t>㉓</m:t>
                </w:ins>
              </m:r>
              <m:r>
                <w:ins w:id="364" w:author="CATT" w:date="2023-04-11T00:53:00Z">
                  <m:rPr>
                    <m:sty m:val="p"/>
                  </m:rPr>
                  <w:rPr>
                    <w:rFonts w:ascii="Cambria Math" w:hAnsi="Cambria Math" w:cs="Arial"/>
                    <w:color w:val="000000"/>
                    <w:sz w:val="16"/>
                    <w:szCs w:val="16"/>
                    <w:lang w:val="en-US"/>
                  </w:rPr>
                  <m:t>=-174+10*</m:t>
                </w:ins>
              </m:r>
              <m:sSub>
                <m:sSubPr>
                  <m:ctrlPr>
                    <w:ins w:id="365" w:author="CATT" w:date="2023-04-11T00:53:00Z">
                      <w:rPr>
                        <w:rFonts w:ascii="Cambria Math" w:hAnsi="Cambria Math" w:cs="Arial"/>
                        <w:color w:val="000000"/>
                        <w:sz w:val="16"/>
                        <w:szCs w:val="16"/>
                      </w:rPr>
                    </w:ins>
                  </m:ctrlPr>
                </m:sSubPr>
                <m:e>
                  <m:r>
                    <w:ins w:id="366" w:author="CATT" w:date="2023-04-11T00:53:00Z">
                      <w:rPr>
                        <w:rFonts w:ascii="Cambria Math" w:hAnsi="Cambria Math" w:cs="Arial"/>
                        <w:color w:val="000000"/>
                        <w:sz w:val="16"/>
                        <w:szCs w:val="16"/>
                        <w:lang w:val="en-US"/>
                      </w:rPr>
                      <m:t>log</m:t>
                    </w:ins>
                  </m:r>
                </m:e>
                <m:sub>
                  <m:r>
                    <w:ins w:id="367" w:author="CATT" w:date="2023-04-11T00:53:00Z">
                      <w:rPr>
                        <w:rFonts w:ascii="Cambria Math" w:hAnsi="Cambria Math" w:cs="Arial"/>
                        <w:color w:val="000000"/>
                        <w:sz w:val="16"/>
                        <w:szCs w:val="16"/>
                        <w:lang w:val="en-US"/>
                      </w:rPr>
                      <m:t>10</m:t>
                    </w:ins>
                  </m:r>
                </m:sub>
              </m:sSub>
              <m:d>
                <m:dPr>
                  <m:ctrlPr>
                    <w:ins w:id="368" w:author="CATT" w:date="2023-04-11T00:53:00Z">
                      <w:rPr>
                        <w:rFonts w:ascii="Cambria Math" w:hAnsi="Cambria Math" w:cs="Arial"/>
                        <w:i/>
                        <w:color w:val="000000"/>
                        <w:sz w:val="16"/>
                        <w:szCs w:val="16"/>
                      </w:rPr>
                    </w:ins>
                  </m:ctrlPr>
                </m:dPr>
                <m:e>
                  <m:r>
                    <w:ins w:id="369" w:author="CATT" w:date="2023-04-11T00:53:00Z">
                      <m:rPr>
                        <m:sty m:val="p"/>
                      </m:rPr>
                      <w:rPr>
                        <w:rFonts w:ascii="Cambria Math" w:eastAsia="Arial Unicode MS" w:hAnsi="Cambria Math" w:cs="Arial Unicode MS" w:hint="eastAsia"/>
                        <w:color w:val="000000"/>
                        <w:sz w:val="16"/>
                        <w:szCs w:val="16"/>
                        <w:lang w:val="en-US"/>
                      </w:rPr>
                      <m:t>②</m:t>
                    </w:ins>
                  </m:r>
                  <m:r>
                    <w:ins w:id="370" w:author="CATT" w:date="2023-04-11T00:53:00Z">
                      <w:rPr>
                        <w:rFonts w:ascii="Cambria Math" w:hAnsi="Cambria Math" w:cs="Arial"/>
                        <w:color w:val="000000"/>
                        <w:sz w:val="16"/>
                        <w:szCs w:val="16"/>
                        <w:lang w:val="en-US"/>
                      </w:rPr>
                      <m:t>*</m:t>
                    </w:ins>
                  </m:r>
                  <m:sSup>
                    <m:sSupPr>
                      <m:ctrlPr>
                        <w:ins w:id="371" w:author="CATT" w:date="2023-04-11T00:53:00Z">
                          <w:rPr>
                            <w:rFonts w:ascii="Cambria Math" w:hAnsi="Cambria Math" w:cs="Arial"/>
                            <w:i/>
                            <w:color w:val="000000"/>
                            <w:sz w:val="16"/>
                            <w:szCs w:val="16"/>
                          </w:rPr>
                        </w:ins>
                      </m:ctrlPr>
                    </m:sSupPr>
                    <m:e>
                      <m:r>
                        <w:ins w:id="372" w:author="CATT" w:date="2023-04-11T00:53:00Z">
                          <w:rPr>
                            <w:rFonts w:ascii="Cambria Math" w:hAnsi="Cambria Math" w:cs="Arial"/>
                            <w:color w:val="000000"/>
                            <w:sz w:val="16"/>
                            <w:szCs w:val="16"/>
                            <w:lang w:val="en-US"/>
                          </w:rPr>
                          <m:t>10</m:t>
                        </w:ins>
                      </m:r>
                    </m:e>
                    <m:sup>
                      <m:r>
                        <w:ins w:id="373" w:author="CATT" w:date="2023-04-11T00:53:00Z">
                          <w:rPr>
                            <w:rFonts w:ascii="Cambria Math" w:hAnsi="Cambria Math" w:cs="Arial"/>
                            <w:color w:val="000000"/>
                            <w:sz w:val="16"/>
                            <w:szCs w:val="16"/>
                            <w:lang w:val="en-US"/>
                          </w:rPr>
                          <m:t>6</m:t>
                        </w:ins>
                      </m:r>
                    </m:sup>
                  </m:sSup>
                </m:e>
              </m:d>
              <m:r>
                <w:ins w:id="374" w:author="CATT" w:date="2023-04-11T00:53:00Z">
                  <w:rPr>
                    <w:rFonts w:ascii="Cambria Math" w:hAnsi="Cambria Math" w:cs="Arial"/>
                    <w:color w:val="000000"/>
                    <w:sz w:val="16"/>
                    <w:szCs w:val="16"/>
                    <w:lang w:val="en-US"/>
                  </w:rPr>
                  <m:t>+</m:t>
                </w:ins>
              </m:r>
            </m:oMath>
            <w:ins w:id="375" w:author="CATT" w:date="2023-04-11T00:53:00Z">
              <w:r>
                <w:rPr>
                  <w:rFonts w:ascii="Arial Unicode MS" w:eastAsia="Arial Unicode MS" w:hAnsi="Arial Unicode MS" w:cs="Arial Unicode MS" w:hint="eastAsia"/>
                  <w:color w:val="000000"/>
                  <w:sz w:val="16"/>
                  <w:szCs w:val="16"/>
                  <w:lang w:val="en-US"/>
                </w:rPr>
                <w:t>④</w:t>
              </w:r>
            </w:ins>
          </w:p>
        </w:tc>
        <w:tc>
          <w:tcPr>
            <w:tcW w:w="2073" w:type="dxa"/>
            <w:tcBorders>
              <w:top w:val="nil"/>
              <w:left w:val="nil"/>
              <w:bottom w:val="single" w:sz="8" w:space="0" w:color="auto"/>
              <w:right w:val="single" w:sz="8" w:space="0" w:color="auto"/>
            </w:tcBorders>
            <w:vAlign w:val="center"/>
            <w:hideMark/>
          </w:tcPr>
          <w:p w:rsidR="00676CBD" w:rsidRDefault="00676CBD">
            <w:pPr>
              <w:spacing w:after="0"/>
              <w:rPr>
                <w:ins w:id="376" w:author="CATT" w:date="2023-04-11T00:53:00Z"/>
                <w:rFonts w:ascii="Arial" w:hAnsi="Arial" w:cs="Arial"/>
                <w:color w:val="000000"/>
                <w:sz w:val="16"/>
                <w:szCs w:val="16"/>
                <w:lang w:val="en-US"/>
              </w:rPr>
            </w:pPr>
            <w:ins w:id="377" w:author="CATT" w:date="2023-04-11T00:53:00Z">
              <w:r>
                <w:rPr>
                  <w:rFonts w:ascii="Arial" w:hAnsi="Arial" w:cs="Arial"/>
                  <w:color w:val="000000"/>
                  <w:sz w:val="16"/>
                  <w:szCs w:val="16"/>
                </w:rPr>
                <w:t xml:space="preserve">-87.99 </w:t>
              </w:r>
            </w:ins>
          </w:p>
        </w:tc>
      </w:tr>
      <w:tr w:rsidR="00676CBD" w:rsidTr="00676CBD">
        <w:trPr>
          <w:trHeight w:val="20"/>
          <w:jc w:val="center"/>
          <w:ins w:id="378" w:author="CATT" w:date="2023-04-11T00:53:00Z"/>
        </w:trPr>
        <w:tc>
          <w:tcPr>
            <w:tcW w:w="6997" w:type="dxa"/>
            <w:gridSpan w:val="3"/>
            <w:tcBorders>
              <w:top w:val="nil"/>
              <w:left w:val="single" w:sz="8" w:space="0" w:color="auto"/>
              <w:bottom w:val="nil"/>
              <w:right w:val="single" w:sz="8" w:space="0" w:color="auto"/>
            </w:tcBorders>
            <w:shd w:val="clear" w:color="auto" w:fill="FFD966"/>
            <w:vAlign w:val="center"/>
            <w:hideMark/>
          </w:tcPr>
          <w:p w:rsidR="00676CBD" w:rsidRDefault="00676CBD">
            <w:pPr>
              <w:spacing w:after="0"/>
              <w:rPr>
                <w:ins w:id="379" w:author="CATT" w:date="2023-04-11T00:53:00Z"/>
                <w:rFonts w:ascii="Arial Unicode MS" w:eastAsia="Arial Unicode MS" w:hAnsi="Arial Unicode MS" w:cs="Arial Unicode MS"/>
                <w:color w:val="000000"/>
                <w:sz w:val="16"/>
                <w:szCs w:val="16"/>
                <w:lang w:val="en-US"/>
              </w:rPr>
            </w:pPr>
            <w:ins w:id="380" w:author="CATT" w:date="2023-04-11T00:53:00Z">
              <w:r>
                <w:rPr>
                  <w:rFonts w:ascii="Arial Unicode MS" w:eastAsia="Arial Unicode MS" w:hAnsi="Arial Unicode MS" w:cs="Arial Unicode MS" w:hint="eastAsia"/>
                  <w:color w:val="000000"/>
                  <w:sz w:val="16"/>
                  <w:szCs w:val="16"/>
                  <w:lang w:val="en-US"/>
                </w:rPr>
                <w:t xml:space="preserve">Overall REFSENS degradation (dB) </w:t>
              </w:r>
              <w:r>
                <w:rPr>
                  <w:rFonts w:ascii="MS Gothic" w:eastAsia="MS Gothic" w:hAnsi="MS Gothic" w:cs="MS Gothic" w:hint="eastAsia"/>
                  <w:color w:val="000000"/>
                  <w:sz w:val="16"/>
                  <w:szCs w:val="16"/>
                  <w:lang w:val="en-US"/>
                </w:rPr>
                <w:t>㉔</w:t>
              </w:r>
            </w:ins>
          </w:p>
        </w:tc>
        <w:tc>
          <w:tcPr>
            <w:tcW w:w="2073" w:type="dxa"/>
            <w:tcBorders>
              <w:top w:val="nil"/>
              <w:left w:val="single" w:sz="8" w:space="0" w:color="auto"/>
              <w:bottom w:val="nil"/>
              <w:right w:val="single" w:sz="8" w:space="0" w:color="auto"/>
            </w:tcBorders>
            <w:shd w:val="clear" w:color="auto" w:fill="FFD966"/>
            <w:vAlign w:val="center"/>
            <w:hideMark/>
          </w:tcPr>
          <w:p w:rsidR="00676CBD" w:rsidRDefault="00676CBD">
            <w:pPr>
              <w:overflowPunct/>
              <w:autoSpaceDE/>
              <w:autoSpaceDN/>
              <w:adjustRightInd/>
              <w:spacing w:before="0" w:after="0"/>
              <w:jc w:val="left"/>
              <w:rPr>
                <w:ins w:id="381" w:author="CATT" w:date="2023-04-11T00:53:00Z"/>
                <w:sz w:val="20"/>
                <w:szCs w:val="20"/>
                <w:lang w:val="en-US"/>
              </w:rPr>
            </w:pPr>
          </w:p>
        </w:tc>
      </w:tr>
      <w:tr w:rsidR="00676CBD" w:rsidTr="00676CBD">
        <w:trPr>
          <w:trHeight w:val="20"/>
          <w:jc w:val="center"/>
          <w:ins w:id="382" w:author="CATT" w:date="2023-04-11T00:53:00Z"/>
        </w:trPr>
        <w:tc>
          <w:tcPr>
            <w:tcW w:w="6997" w:type="dxa"/>
            <w:gridSpan w:val="3"/>
            <w:tcBorders>
              <w:top w:val="nil"/>
              <w:left w:val="single" w:sz="8" w:space="0" w:color="auto"/>
              <w:bottom w:val="single" w:sz="8" w:space="0" w:color="auto"/>
              <w:right w:val="nil"/>
            </w:tcBorders>
            <w:shd w:val="clear" w:color="auto" w:fill="FFD966"/>
            <w:vAlign w:val="center"/>
            <w:hideMark/>
          </w:tcPr>
          <w:p w:rsidR="00676CBD" w:rsidRDefault="00676CBD">
            <w:pPr>
              <w:spacing w:after="0"/>
              <w:jc w:val="left"/>
              <w:rPr>
                <w:ins w:id="383" w:author="CATT" w:date="2023-04-11T00:53:00Z"/>
                <w:rFonts w:ascii="Arial Unicode MS" w:eastAsia="Arial Unicode MS" w:hAnsi="Arial Unicode MS" w:cs="Arial Unicode MS"/>
                <w:color w:val="000000"/>
                <w:sz w:val="16"/>
                <w:szCs w:val="16"/>
                <w:lang w:val="en-US"/>
              </w:rPr>
            </w:pPr>
            <m:oMathPara>
              <m:oMathParaPr>
                <m:jc m:val="left"/>
              </m:oMathParaPr>
              <m:oMath>
                <m:r>
                  <w:ins w:id="384" w:author="CATT" w:date="2023-04-11T00:53:00Z">
                    <m:rPr>
                      <m:sty m:val="p"/>
                    </m:rPr>
                    <w:rPr>
                      <w:rFonts w:ascii="Cambria Math" w:eastAsia="MS Gothic" w:hAnsi="Cambria Math" w:cs="MS Gothic" w:hint="eastAsia"/>
                      <w:color w:val="000000"/>
                      <w:sz w:val="16"/>
                      <w:szCs w:val="16"/>
                      <w:lang w:val="en-US"/>
                    </w:rPr>
                    <m:t>㉔</m:t>
                  </w:ins>
                </m:r>
                <m:r>
                  <w:ins w:id="385" w:author="CATT" w:date="2023-04-11T00:53:00Z">
                    <m:rPr>
                      <m:sty m:val="p"/>
                    </m:rPr>
                    <w:rPr>
                      <w:rFonts w:ascii="Cambria Math" w:eastAsia="Arial Unicode MS" w:hAnsi="Cambria Math" w:cs="Arial Unicode MS"/>
                      <w:color w:val="000000"/>
                      <w:sz w:val="16"/>
                      <w:szCs w:val="16"/>
                      <w:lang w:val="en-US"/>
                    </w:rPr>
                    <m:t>=10*</m:t>
                  </w:ins>
                </m:r>
                <m:sSub>
                  <m:sSubPr>
                    <m:ctrlPr>
                      <w:ins w:id="386" w:author="CATT" w:date="2023-04-11T00:53:00Z">
                        <w:rPr>
                          <w:rFonts w:ascii="Cambria Math" w:eastAsia="Arial Unicode MS" w:hAnsi="Cambria Math" w:cs="Arial Unicode MS"/>
                          <w:color w:val="000000"/>
                          <w:sz w:val="16"/>
                          <w:szCs w:val="16"/>
                        </w:rPr>
                      </w:ins>
                    </m:ctrlPr>
                  </m:sSubPr>
                  <m:e>
                    <m:r>
                      <w:ins w:id="387" w:author="CATT" w:date="2023-04-11T00:53:00Z">
                        <w:rPr>
                          <w:rFonts w:ascii="Cambria Math" w:eastAsia="Arial Unicode MS" w:hAnsi="Cambria Math" w:cs="Arial Unicode MS"/>
                          <w:color w:val="000000"/>
                          <w:sz w:val="16"/>
                          <w:szCs w:val="16"/>
                          <w:lang w:val="en-US"/>
                        </w:rPr>
                        <m:t>log</m:t>
                      </w:ins>
                    </m:r>
                  </m:e>
                  <m:sub>
                    <m:r>
                      <w:ins w:id="388" w:author="CATT" w:date="2023-04-11T00:53:00Z">
                        <w:rPr>
                          <w:rFonts w:ascii="Cambria Math" w:eastAsia="Arial Unicode MS" w:hAnsi="Cambria Math" w:cs="Arial Unicode MS"/>
                          <w:color w:val="000000"/>
                          <w:sz w:val="16"/>
                          <w:szCs w:val="16"/>
                          <w:lang w:val="en-US"/>
                        </w:rPr>
                        <m:t>10</m:t>
                      </w:ins>
                    </m:r>
                  </m:sub>
                </m:sSub>
                <m:d>
                  <m:dPr>
                    <m:ctrlPr>
                      <w:ins w:id="389" w:author="CATT" w:date="2023-04-11T00:53:00Z">
                        <w:rPr>
                          <w:rFonts w:ascii="Cambria Math" w:eastAsia="Arial Unicode MS" w:hAnsi="Cambria Math" w:cs="Arial Unicode MS"/>
                          <w:i/>
                          <w:color w:val="000000"/>
                          <w:sz w:val="16"/>
                          <w:szCs w:val="16"/>
                        </w:rPr>
                      </w:ins>
                    </m:ctrlPr>
                  </m:dPr>
                  <m:e>
                    <m:sSup>
                      <m:sSupPr>
                        <m:ctrlPr>
                          <w:ins w:id="390" w:author="CATT" w:date="2023-04-11T00:53:00Z">
                            <w:rPr>
                              <w:rFonts w:ascii="Cambria Math" w:eastAsia="Arial Unicode MS" w:hAnsi="Cambria Math" w:cs="Arial Unicode MS"/>
                              <w:i/>
                              <w:color w:val="000000"/>
                              <w:sz w:val="16"/>
                              <w:szCs w:val="16"/>
                            </w:rPr>
                          </w:ins>
                        </m:ctrlPr>
                      </m:sSupPr>
                      <m:e>
                        <m:r>
                          <w:ins w:id="391" w:author="CATT" w:date="2023-04-11T00:53:00Z">
                            <w:rPr>
                              <w:rFonts w:ascii="Cambria Math" w:eastAsia="Arial Unicode MS" w:hAnsi="Cambria Math" w:cs="Arial Unicode MS"/>
                              <w:color w:val="000000"/>
                              <w:sz w:val="16"/>
                              <w:szCs w:val="16"/>
                              <w:lang w:val="en-US"/>
                            </w:rPr>
                            <m:t>10</m:t>
                          </w:ins>
                        </m:r>
                      </m:e>
                      <m:sup>
                        <m:f>
                          <m:fPr>
                            <m:type m:val="lin"/>
                            <m:ctrlPr>
                              <w:ins w:id="392" w:author="CATT" w:date="2023-04-11T00:53:00Z">
                                <w:rPr>
                                  <w:rFonts w:ascii="Cambria Math" w:eastAsia="Arial Unicode MS" w:hAnsi="Cambria Math" w:cs="Arial Unicode MS"/>
                                  <w:i/>
                                  <w:color w:val="000000"/>
                                  <w:sz w:val="16"/>
                                  <w:szCs w:val="16"/>
                                </w:rPr>
                              </w:ins>
                            </m:ctrlPr>
                          </m:fPr>
                          <m:num>
                            <m:r>
                              <w:ins w:id="393" w:author="CATT" w:date="2023-04-11T00:53:00Z">
                                <m:rPr>
                                  <m:sty m:val="p"/>
                                </m:rPr>
                                <w:rPr>
                                  <w:rFonts w:ascii="Cambria Math" w:eastAsia="MS Gothic" w:hAnsi="Cambria Math" w:cs="MS Gothic" w:hint="eastAsia"/>
                                  <w:color w:val="000000"/>
                                  <w:sz w:val="16"/>
                                  <w:szCs w:val="16"/>
                                  <w:lang w:val="en-US"/>
                                </w:rPr>
                                <m:t>㉒</m:t>
                              </w:ins>
                            </m:r>
                          </m:num>
                          <m:den>
                            <m:r>
                              <w:ins w:id="394" w:author="CATT" w:date="2023-04-11T00:53:00Z">
                                <w:rPr>
                                  <w:rFonts w:ascii="Cambria Math" w:eastAsia="Arial Unicode MS" w:hAnsi="Cambria Math" w:cs="Arial Unicode MS"/>
                                  <w:color w:val="000000"/>
                                  <w:sz w:val="16"/>
                                  <w:szCs w:val="16"/>
                                  <w:lang w:val="en-US"/>
                                </w:rPr>
                                <m:t>10</m:t>
                              </w:ins>
                            </m:r>
                          </m:den>
                        </m:f>
                      </m:sup>
                    </m:sSup>
                    <m:r>
                      <w:ins w:id="395" w:author="CATT" w:date="2023-04-11T00:53:00Z">
                        <w:rPr>
                          <w:rFonts w:ascii="Cambria Math" w:eastAsia="Arial Unicode MS" w:hAnsi="Cambria Math" w:cs="Arial Unicode MS"/>
                          <w:color w:val="000000"/>
                          <w:sz w:val="16"/>
                          <w:szCs w:val="16"/>
                          <w:lang w:val="en-US"/>
                        </w:rPr>
                        <m:t>+</m:t>
                      </w:ins>
                    </m:r>
                    <m:sSup>
                      <m:sSupPr>
                        <m:ctrlPr>
                          <w:ins w:id="396" w:author="CATT" w:date="2023-04-11T00:53:00Z">
                            <w:rPr>
                              <w:rFonts w:ascii="Cambria Math" w:eastAsia="Arial Unicode MS" w:hAnsi="Cambria Math" w:cs="Arial Unicode MS"/>
                              <w:i/>
                              <w:color w:val="000000"/>
                              <w:sz w:val="16"/>
                              <w:szCs w:val="16"/>
                            </w:rPr>
                          </w:ins>
                        </m:ctrlPr>
                      </m:sSupPr>
                      <m:e>
                        <m:r>
                          <w:ins w:id="397" w:author="CATT" w:date="2023-04-11T00:53:00Z">
                            <w:rPr>
                              <w:rFonts w:ascii="Cambria Math" w:eastAsia="Arial Unicode MS" w:hAnsi="Cambria Math" w:cs="Arial Unicode MS"/>
                              <w:color w:val="000000"/>
                              <w:sz w:val="16"/>
                              <w:szCs w:val="16"/>
                              <w:lang w:val="en-US"/>
                            </w:rPr>
                            <m:t>10</m:t>
                          </w:ins>
                        </m:r>
                      </m:e>
                      <m:sup>
                        <m:f>
                          <m:fPr>
                            <m:type m:val="lin"/>
                            <m:ctrlPr>
                              <w:ins w:id="398" w:author="CATT" w:date="2023-04-11T00:53:00Z">
                                <w:rPr>
                                  <w:rFonts w:ascii="Cambria Math" w:eastAsia="Arial Unicode MS" w:hAnsi="Cambria Math" w:cs="Arial Unicode MS"/>
                                  <w:i/>
                                  <w:color w:val="000000"/>
                                  <w:sz w:val="16"/>
                                  <w:szCs w:val="16"/>
                                </w:rPr>
                              </w:ins>
                            </m:ctrlPr>
                          </m:fPr>
                          <m:num>
                            <m:r>
                              <w:ins w:id="399" w:author="CATT" w:date="2023-04-11T00:53:00Z">
                                <m:rPr>
                                  <m:sty m:val="p"/>
                                </m:rPr>
                                <w:rPr>
                                  <w:rFonts w:ascii="Cambria Math" w:eastAsia="MS Gothic" w:hAnsi="Cambria Math" w:cs="MS Gothic" w:hint="eastAsia"/>
                                  <w:color w:val="000000"/>
                                  <w:sz w:val="16"/>
                                  <w:szCs w:val="16"/>
                                  <w:lang w:val="en-US"/>
                                </w:rPr>
                                <m:t>㉓</m:t>
                              </w:ins>
                            </m:r>
                          </m:num>
                          <m:den>
                            <m:r>
                              <w:ins w:id="400" w:author="CATT" w:date="2023-04-11T00:53:00Z">
                                <w:rPr>
                                  <w:rFonts w:ascii="Cambria Math" w:eastAsia="Arial Unicode MS" w:hAnsi="Cambria Math" w:cs="Arial Unicode MS"/>
                                  <w:color w:val="000000"/>
                                  <w:sz w:val="16"/>
                                  <w:szCs w:val="16"/>
                                  <w:lang w:val="en-US"/>
                                </w:rPr>
                                <m:t>10</m:t>
                              </w:ins>
                            </m:r>
                          </m:den>
                        </m:f>
                      </m:sup>
                    </m:sSup>
                  </m:e>
                </m:d>
                <m:r>
                  <w:ins w:id="401" w:author="CATT" w:date="2023-04-11T00:53:00Z">
                    <w:rPr>
                      <w:rFonts w:ascii="Cambria Math" w:eastAsia="Arial Unicode MS" w:hAnsi="Cambria Math" w:cs="Arial Unicode MS"/>
                      <w:color w:val="000000"/>
                      <w:sz w:val="16"/>
                      <w:szCs w:val="16"/>
                      <w:lang w:val="en-US"/>
                    </w:rPr>
                    <m:t>-</m:t>
                  </w:ins>
                </m:r>
                <m:r>
                  <w:ins w:id="402" w:author="CATT" w:date="2023-04-11T00:53:00Z">
                    <m:rPr>
                      <m:sty m:val="p"/>
                    </m:rPr>
                    <w:rPr>
                      <w:rFonts w:ascii="Cambria Math" w:eastAsia="MS Gothic" w:hAnsi="Cambria Math" w:cs="MS Gothic" w:hint="eastAsia"/>
                      <w:color w:val="000000"/>
                      <w:sz w:val="16"/>
                      <w:szCs w:val="16"/>
                      <w:lang w:val="en-US"/>
                    </w:rPr>
                    <m:t>㉓</m:t>
                  </w:ins>
                </m:r>
              </m:oMath>
            </m:oMathPara>
          </w:p>
        </w:tc>
        <w:tc>
          <w:tcPr>
            <w:tcW w:w="2073" w:type="dxa"/>
            <w:tcBorders>
              <w:top w:val="nil"/>
              <w:left w:val="single" w:sz="8" w:space="0" w:color="auto"/>
              <w:bottom w:val="single" w:sz="8" w:space="0" w:color="auto"/>
              <w:right w:val="single" w:sz="8" w:space="0" w:color="auto"/>
            </w:tcBorders>
            <w:shd w:val="clear" w:color="auto" w:fill="FFD966"/>
            <w:vAlign w:val="center"/>
            <w:hideMark/>
          </w:tcPr>
          <w:p w:rsidR="00676CBD" w:rsidRDefault="00676CBD">
            <w:pPr>
              <w:spacing w:after="0"/>
              <w:rPr>
                <w:ins w:id="403" w:author="CATT" w:date="2023-04-11T00:53:00Z"/>
                <w:rFonts w:ascii="Arial" w:hAnsi="Arial" w:cs="Arial"/>
                <w:color w:val="000000"/>
                <w:sz w:val="16"/>
                <w:szCs w:val="16"/>
                <w:lang w:val="en-US"/>
              </w:rPr>
            </w:pPr>
            <w:ins w:id="404" w:author="CATT" w:date="2023-04-11T00:53:00Z">
              <w:r>
                <w:rPr>
                  <w:rFonts w:ascii="Arial" w:hAnsi="Arial" w:cs="Arial"/>
                  <w:color w:val="000000"/>
                  <w:sz w:val="16"/>
                  <w:szCs w:val="16"/>
                </w:rPr>
                <w:t xml:space="preserve">0.76 </w:t>
              </w:r>
            </w:ins>
          </w:p>
        </w:tc>
      </w:tr>
      <w:tr w:rsidR="00676CBD" w:rsidTr="00676CBD">
        <w:trPr>
          <w:trHeight w:val="20"/>
          <w:jc w:val="center"/>
          <w:ins w:id="405" w:author="CATT" w:date="2023-04-11T00:53:00Z"/>
        </w:trPr>
        <w:tc>
          <w:tcPr>
            <w:tcW w:w="9070" w:type="dxa"/>
            <w:gridSpan w:val="4"/>
            <w:tcBorders>
              <w:top w:val="single" w:sz="8" w:space="0" w:color="auto"/>
              <w:left w:val="single" w:sz="8" w:space="0" w:color="auto"/>
              <w:bottom w:val="nil"/>
              <w:right w:val="single" w:sz="8" w:space="0" w:color="auto"/>
            </w:tcBorders>
            <w:shd w:val="clear" w:color="auto" w:fill="FFD966"/>
            <w:vAlign w:val="center"/>
            <w:hideMark/>
          </w:tcPr>
          <w:p w:rsidR="00676CBD" w:rsidRDefault="00676CBD">
            <w:pPr>
              <w:spacing w:after="0"/>
              <w:rPr>
                <w:ins w:id="406" w:author="CATT" w:date="2023-04-11T00:53:00Z"/>
                <w:rFonts w:ascii="Arial" w:hAnsi="Arial" w:cs="Arial"/>
                <w:color w:val="000000"/>
                <w:sz w:val="16"/>
                <w:szCs w:val="16"/>
              </w:rPr>
            </w:pPr>
            <w:ins w:id="407" w:author="CATT" w:date="2023-04-11T00:53:00Z">
              <w:r>
                <w:rPr>
                  <w:rFonts w:ascii="Arial" w:hAnsi="Arial" w:cs="Arial"/>
                  <w:color w:val="000000"/>
                  <w:sz w:val="16"/>
                  <w:szCs w:val="16"/>
                  <w:lang w:val="en-US"/>
                </w:rPr>
                <w:t>Note 1</w:t>
              </w:r>
              <w:r>
                <w:rPr>
                  <w:rFonts w:ascii="等线" w:hAnsi="等线" w:cs="Arial" w:hint="eastAsia"/>
                  <w:color w:val="000000"/>
                  <w:sz w:val="16"/>
                  <w:szCs w:val="16"/>
                  <w:lang w:val="en-US"/>
                </w:rPr>
                <w:t>：</w:t>
              </w:r>
              <w:r>
                <w:rPr>
                  <w:rFonts w:ascii="宋体" w:hAnsi="宋体" w:cs="Arial" w:hint="eastAsia"/>
                  <w:color w:val="000000"/>
                  <w:sz w:val="16"/>
                  <w:szCs w:val="16"/>
                  <w:lang w:val="en-US"/>
                </w:rPr>
                <w:t>③</w:t>
              </w:r>
              <w:r>
                <w:rPr>
                  <w:rFonts w:ascii="Arial" w:hAnsi="Arial" w:cs="Arial"/>
                  <w:color w:val="000000"/>
                  <w:sz w:val="16"/>
                  <w:szCs w:val="16"/>
                  <w:lang w:val="en-US"/>
                </w:rPr>
                <w:t xml:space="preserve"> is single DL subband width</w:t>
              </w:r>
            </w:ins>
          </w:p>
        </w:tc>
      </w:tr>
      <w:tr w:rsidR="00676CBD" w:rsidTr="00676CBD">
        <w:trPr>
          <w:trHeight w:val="20"/>
          <w:jc w:val="center"/>
          <w:ins w:id="408" w:author="CATT" w:date="2023-04-11T00:53:00Z"/>
        </w:trPr>
        <w:tc>
          <w:tcPr>
            <w:tcW w:w="9070" w:type="dxa"/>
            <w:gridSpan w:val="4"/>
            <w:tcBorders>
              <w:top w:val="nil"/>
              <w:left w:val="single" w:sz="8" w:space="0" w:color="auto"/>
              <w:bottom w:val="single" w:sz="8" w:space="0" w:color="auto"/>
              <w:right w:val="single" w:sz="8" w:space="0" w:color="auto"/>
            </w:tcBorders>
            <w:shd w:val="clear" w:color="auto" w:fill="FFD966"/>
            <w:vAlign w:val="center"/>
            <w:hideMark/>
          </w:tcPr>
          <w:p w:rsidR="00676CBD" w:rsidRDefault="00676CBD">
            <w:pPr>
              <w:spacing w:after="0"/>
              <w:rPr>
                <w:ins w:id="409" w:author="CATT" w:date="2023-04-11T00:53:00Z"/>
                <w:rFonts w:ascii="Arial" w:hAnsi="Arial" w:cs="Arial"/>
                <w:color w:val="000000"/>
                <w:sz w:val="16"/>
                <w:szCs w:val="16"/>
              </w:rPr>
            </w:pPr>
            <w:ins w:id="410" w:author="CATT" w:date="2023-04-11T00:53:00Z">
              <w:r>
                <w:rPr>
                  <w:rFonts w:ascii="Arial" w:hAnsi="Arial" w:cs="Arial"/>
                  <w:color w:val="000000"/>
                  <w:sz w:val="16"/>
                  <w:szCs w:val="16"/>
                  <w:lang w:val="en-US"/>
                </w:rPr>
                <w:t xml:space="preserve">Note 2:  If </w:t>
              </w:r>
              <w:r>
                <w:rPr>
                  <w:rFonts w:ascii="Arial Unicode MS" w:eastAsia="Arial Unicode MS" w:hAnsi="Arial Unicode MS" w:cs="Arial Unicode MS" w:hint="eastAsia"/>
                  <w:color w:val="000000"/>
                  <w:sz w:val="16"/>
                  <w:szCs w:val="16"/>
                  <w:lang w:val="en-US"/>
                </w:rPr>
                <w:t>⑳</w:t>
              </w:r>
              <w:r>
                <w:rPr>
                  <w:rFonts w:ascii="Arial" w:hAnsi="Arial" w:cs="Arial"/>
                  <w:color w:val="000000"/>
                  <w:sz w:val="16"/>
                  <w:szCs w:val="16"/>
                  <w:lang w:val="en-US"/>
                </w:rPr>
                <w:t xml:space="preserve"> is very lower than </w:t>
              </w:r>
              <w:r>
                <w:rPr>
                  <w:rFonts w:ascii="Arial Unicode MS" w:eastAsia="Arial Unicode MS" w:hAnsi="Arial Unicode MS" w:cs="Arial Unicode MS" w:hint="eastAsia"/>
                  <w:color w:val="000000"/>
                  <w:sz w:val="16"/>
                  <w:szCs w:val="16"/>
                  <w:lang w:val="en-US"/>
                </w:rPr>
                <w:t>⑰</w:t>
              </w:r>
              <w:r>
                <w:rPr>
                  <w:rFonts w:ascii="Arial" w:hAnsi="Arial" w:cs="Arial"/>
                  <w:color w:val="000000"/>
                  <w:sz w:val="16"/>
                  <w:szCs w:val="16"/>
                  <w:lang w:val="en-US"/>
                </w:rPr>
                <w:t xml:space="preserve"> and </w:t>
              </w:r>
              <w:r>
                <w:rPr>
                  <w:rFonts w:ascii="Arial Unicode MS" w:eastAsia="Arial Unicode MS" w:hAnsi="Arial Unicode MS" w:cs="Arial Unicode MS" w:hint="eastAsia"/>
                  <w:color w:val="000000"/>
                  <w:sz w:val="16"/>
                  <w:szCs w:val="16"/>
                  <w:lang w:val="en-US"/>
                </w:rPr>
                <w:t>⑲</w:t>
              </w:r>
              <w:r>
                <w:rPr>
                  <w:rFonts w:ascii="Arial" w:hAnsi="Arial" w:cs="Arial"/>
                  <w:color w:val="000000"/>
                  <w:sz w:val="16"/>
                  <w:szCs w:val="16"/>
                  <w:lang w:val="en-US"/>
                </w:rPr>
                <w:t xml:space="preserve">, the value of it inserted in the table must be at least 10dB lower than </w:t>
              </w:r>
              <w:r>
                <w:rPr>
                  <w:rFonts w:ascii="Arial Unicode MS" w:eastAsia="Arial Unicode MS" w:hAnsi="Arial Unicode MS" w:cs="Arial Unicode MS" w:hint="eastAsia"/>
                  <w:color w:val="000000"/>
                  <w:sz w:val="16"/>
                  <w:szCs w:val="16"/>
                  <w:lang w:val="en-US"/>
                </w:rPr>
                <w:t>⑰</w:t>
              </w:r>
              <w:r>
                <w:rPr>
                  <w:rFonts w:ascii="Arial" w:hAnsi="Arial" w:cs="Arial"/>
                  <w:color w:val="000000"/>
                  <w:sz w:val="16"/>
                  <w:szCs w:val="16"/>
                  <w:lang w:val="en-US"/>
                </w:rPr>
                <w:t xml:space="preserve"> and </w:t>
              </w:r>
              <w:r>
                <w:rPr>
                  <w:rFonts w:ascii="Arial Unicode MS" w:eastAsia="Arial Unicode MS" w:hAnsi="Arial Unicode MS" w:cs="Arial Unicode MS" w:hint="eastAsia"/>
                  <w:color w:val="000000"/>
                  <w:sz w:val="16"/>
                  <w:szCs w:val="16"/>
                  <w:lang w:val="en-US"/>
                </w:rPr>
                <w:t>⑲</w:t>
              </w:r>
            </w:ins>
          </w:p>
        </w:tc>
      </w:tr>
    </w:tbl>
    <w:p w:rsidR="00676CBD" w:rsidRPr="00676CBD" w:rsidRDefault="00676CBD" w:rsidP="00676CBD">
      <w:pPr>
        <w:rPr>
          <w:ins w:id="411" w:author="CATT" w:date="2023-04-11T00:53:00Z"/>
          <w:color w:val="000000" w:themeColor="text1"/>
          <w:sz w:val="20"/>
          <w:lang w:val="en-US"/>
        </w:rPr>
      </w:pPr>
      <w:ins w:id="412" w:author="CATT" w:date="2023-04-11T00:53:00Z">
        <w:r w:rsidRPr="00676CBD">
          <w:rPr>
            <w:color w:val="000000" w:themeColor="text1"/>
            <w:sz w:val="20"/>
            <w:lang w:val="en-US"/>
          </w:rPr>
          <w:t xml:space="preserve">From the analysis in Table </w:t>
        </w:r>
      </w:ins>
      <w:ins w:id="413" w:author="CATT" w:date="2023-04-11T00:54:00Z">
        <w:r w:rsidRPr="00676CBD">
          <w:rPr>
            <w:color w:val="000000" w:themeColor="text1"/>
            <w:sz w:val="20"/>
            <w:lang w:val="en-US"/>
          </w:rPr>
          <w:t>10.4.1-2</w:t>
        </w:r>
      </w:ins>
      <w:ins w:id="414" w:author="CATT" w:date="2023-04-11T00:53:00Z">
        <w:r w:rsidRPr="00676CBD">
          <w:rPr>
            <w:color w:val="000000" w:themeColor="text1"/>
            <w:sz w:val="20"/>
            <w:lang w:val="en-US"/>
          </w:rPr>
          <w:t>, the following capabilities are needed,</w:t>
        </w:r>
      </w:ins>
    </w:p>
    <w:p w:rsidR="00676CBD" w:rsidRPr="00676CBD" w:rsidRDefault="00676CBD" w:rsidP="00676CBD">
      <w:pPr>
        <w:ind w:leftChars="200" w:left="420"/>
        <w:rPr>
          <w:ins w:id="415" w:author="CATT" w:date="2023-04-11T00:53:00Z"/>
          <w:color w:val="000000" w:themeColor="text1"/>
          <w:sz w:val="20"/>
          <w:lang w:val="en-US"/>
        </w:rPr>
      </w:pPr>
      <w:ins w:id="416" w:author="CATT" w:date="2023-04-11T00:56:00Z">
        <w:r>
          <w:rPr>
            <w:color w:val="000000" w:themeColor="text1"/>
            <w:sz w:val="20"/>
            <w:lang w:val="en-US"/>
          </w:rPr>
          <w:t>O</w:t>
        </w:r>
      </w:ins>
      <w:ins w:id="417" w:author="CATT" w:date="2023-04-11T00:53:00Z">
        <w:r w:rsidRPr="00676CBD">
          <w:rPr>
            <w:color w:val="000000" w:themeColor="text1"/>
            <w:sz w:val="20"/>
            <w:lang w:val="en-US"/>
          </w:rPr>
          <w:t>verall RSIC for Tx leakage capability is 118dB</w:t>
        </w:r>
      </w:ins>
    </w:p>
    <w:p w:rsidR="00676CBD" w:rsidRPr="00676CBD" w:rsidRDefault="00676CBD" w:rsidP="00676CBD">
      <w:pPr>
        <w:ind w:leftChars="200" w:left="420"/>
        <w:rPr>
          <w:ins w:id="418" w:author="CATT" w:date="2023-04-11T00:53:00Z"/>
          <w:color w:val="000000" w:themeColor="text1"/>
          <w:sz w:val="20"/>
          <w:lang w:val="en-US"/>
        </w:rPr>
      </w:pPr>
      <w:ins w:id="419" w:author="CATT" w:date="2023-04-11T00:56:00Z">
        <w:r>
          <w:rPr>
            <w:color w:val="000000" w:themeColor="text1"/>
            <w:sz w:val="20"/>
            <w:lang w:val="en-US"/>
          </w:rPr>
          <w:t>O</w:t>
        </w:r>
      </w:ins>
      <w:ins w:id="420" w:author="CATT" w:date="2023-04-11T00:53:00Z">
        <w:r w:rsidRPr="00676CBD">
          <w:rPr>
            <w:color w:val="000000" w:themeColor="text1"/>
            <w:sz w:val="20"/>
            <w:lang w:val="en-US"/>
          </w:rPr>
          <w:t>verall RSIC for blocking capability is 70dB</w:t>
        </w:r>
      </w:ins>
    </w:p>
    <w:p w:rsidR="00676CBD" w:rsidRPr="00676CBD" w:rsidRDefault="00676CBD" w:rsidP="00676CBD">
      <w:pPr>
        <w:ind w:leftChars="200" w:left="420"/>
        <w:rPr>
          <w:ins w:id="421" w:author="CATT" w:date="2023-04-11T00:53:00Z"/>
          <w:color w:val="000000" w:themeColor="text1"/>
          <w:sz w:val="20"/>
          <w:lang w:val="en-US"/>
        </w:rPr>
      </w:pPr>
      <w:ins w:id="422" w:author="CATT" w:date="2023-04-11T00:53:00Z">
        <w:r w:rsidRPr="00676CBD">
          <w:rPr>
            <w:color w:val="000000" w:themeColor="text1"/>
            <w:sz w:val="20"/>
            <w:lang w:val="en-US"/>
          </w:rPr>
          <w:t>ACS is 55dBc</w:t>
        </w:r>
      </w:ins>
    </w:p>
    <w:p w:rsidR="00676CBD" w:rsidRPr="00676CBD" w:rsidRDefault="00676CBD" w:rsidP="00676CBD">
      <w:pPr>
        <w:ind w:leftChars="200" w:left="420"/>
        <w:rPr>
          <w:ins w:id="423" w:author="CATT" w:date="2023-04-11T00:53:00Z"/>
          <w:color w:val="000000" w:themeColor="text1"/>
          <w:sz w:val="20"/>
          <w:lang w:val="en-US"/>
        </w:rPr>
      </w:pPr>
      <w:ins w:id="424" w:author="CATT" w:date="2023-04-11T00:53:00Z">
        <w:r w:rsidRPr="00676CBD">
          <w:rPr>
            <w:color w:val="000000" w:themeColor="text1"/>
            <w:sz w:val="20"/>
            <w:lang w:val="en-US"/>
          </w:rPr>
          <w:t>IIP3 is -16dBm</w:t>
        </w:r>
      </w:ins>
    </w:p>
    <w:p w:rsidR="00676CBD" w:rsidRPr="00676CBD" w:rsidRDefault="00676CBD" w:rsidP="00676CBD">
      <w:pPr>
        <w:rPr>
          <w:color w:val="000000" w:themeColor="text1"/>
          <w:sz w:val="20"/>
        </w:rPr>
      </w:pPr>
      <w:ins w:id="425" w:author="CATT" w:date="2023-04-11T00:53:00Z">
        <w:r>
          <w:t xml:space="preserve">The </w:t>
        </w:r>
      </w:ins>
      <w:ins w:id="426" w:author="CATT" w:date="2023-04-11T00:56:00Z">
        <w:r>
          <w:t xml:space="preserve">above </w:t>
        </w:r>
      </w:ins>
      <w:ins w:id="427" w:author="CATT" w:date="2023-04-11T00:53:00Z">
        <w:r>
          <w:t>capabilities are improved compared with legacy LA BS, but it’s feasible from implementation point of view.</w:t>
        </w:r>
      </w:ins>
      <w:bookmarkStart w:id="428" w:name="_GoBack"/>
      <w:bookmarkEnd w:id="428"/>
    </w:p>
    <w:p w:rsidR="00676CBD" w:rsidRDefault="00676CBD" w:rsidP="00676CBD">
      <w:pPr>
        <w:keepNext/>
        <w:keepLines/>
        <w:spacing w:before="120"/>
        <w:ind w:left="1134" w:hanging="1134"/>
        <w:outlineLvl w:val="2"/>
        <w:rPr>
          <w:rFonts w:ascii="Arial" w:hAnsi="Arial"/>
          <w:sz w:val="28"/>
        </w:rPr>
      </w:pPr>
      <w:r>
        <w:rPr>
          <w:rFonts w:ascii="Arial" w:hAnsi="Arial"/>
          <w:sz w:val="28"/>
        </w:rPr>
        <w:t>10.4.2</w:t>
      </w:r>
      <w:r>
        <w:rPr>
          <w:rFonts w:ascii="Arial" w:hAnsi="Arial"/>
          <w:sz w:val="28"/>
        </w:rPr>
        <w:tab/>
        <w:t>Co-channel inter-sub-band inter-site interference analysis</w:t>
      </w:r>
    </w:p>
    <w:p w:rsidR="00676CBD" w:rsidRDefault="00676CBD" w:rsidP="00676CBD">
      <w:pPr>
        <w:rPr>
          <w:i/>
          <w:color w:val="0000FF"/>
          <w:sz w:val="20"/>
        </w:rPr>
      </w:pPr>
      <w:r>
        <w:rPr>
          <w:i/>
          <w:color w:val="0000FF"/>
        </w:rPr>
        <w:t>This section captures the typical assumption of RF requirements and analysis results</w:t>
      </w:r>
    </w:p>
    <w:p w:rsidR="00676CBD" w:rsidRDefault="00676CBD" w:rsidP="00676CBD">
      <w:pPr>
        <w:keepNext/>
        <w:keepLines/>
        <w:spacing w:before="120"/>
        <w:ind w:left="1134" w:hanging="1134"/>
        <w:outlineLvl w:val="2"/>
        <w:rPr>
          <w:rFonts w:ascii="Arial" w:hAnsi="Arial"/>
          <w:sz w:val="28"/>
          <w:lang w:eastAsia="en-US"/>
        </w:rPr>
      </w:pPr>
      <w:r>
        <w:rPr>
          <w:rFonts w:ascii="Arial" w:hAnsi="Arial"/>
          <w:sz w:val="28"/>
        </w:rPr>
        <w:t>10.4.3</w:t>
      </w:r>
      <w:r>
        <w:rPr>
          <w:rFonts w:ascii="Arial" w:hAnsi="Arial"/>
          <w:sz w:val="28"/>
        </w:rPr>
        <w:tab/>
        <w:t>Summary</w:t>
      </w:r>
    </w:p>
    <w:p w:rsidR="00676CBD" w:rsidRDefault="00676CBD" w:rsidP="00676CBD">
      <w:pPr>
        <w:rPr>
          <w:i/>
          <w:color w:val="0000FF"/>
          <w:sz w:val="20"/>
          <w:lang w:val="en-US"/>
        </w:rPr>
      </w:pPr>
      <w:r>
        <w:rPr>
          <w:i/>
          <w:color w:val="0000FF"/>
        </w:rPr>
        <w:t>Editor's note: This section captures</w:t>
      </w:r>
      <w:r>
        <w:rPr>
          <w:i/>
          <w:color w:val="0000FF"/>
          <w:lang w:val="en-US"/>
        </w:rPr>
        <w:t xml:space="preserve"> </w:t>
      </w:r>
      <w:r>
        <w:rPr>
          <w:i/>
          <w:color w:val="0000FF"/>
        </w:rPr>
        <w:t xml:space="preserve">the conclusion of </w:t>
      </w:r>
      <w:r>
        <w:rPr>
          <w:i/>
          <w:color w:val="0000FF"/>
          <w:lang w:val="en-US"/>
        </w:rPr>
        <w:t xml:space="preserve">BS SBFD </w:t>
      </w:r>
      <w:r>
        <w:rPr>
          <w:i/>
          <w:color w:val="0000FF"/>
        </w:rPr>
        <w:t>feasibility</w:t>
      </w:r>
      <w:r>
        <w:rPr>
          <w:i/>
          <w:color w:val="0000FF"/>
          <w:lang w:val="en-US"/>
        </w:rPr>
        <w:t xml:space="preserve">. </w:t>
      </w:r>
    </w:p>
    <w:p w:rsidR="004C2362" w:rsidRPr="00676CBD" w:rsidRDefault="004C2362" w:rsidP="005B2100">
      <w:pPr>
        <w:rPr>
          <w:lang w:val="en-US"/>
        </w:rPr>
      </w:pPr>
    </w:p>
    <w:sectPr w:rsidR="004C2362" w:rsidRPr="00676CB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B10" w:rsidRDefault="00B42B10" w:rsidP="0095591C">
      <w:pPr>
        <w:spacing w:after="60"/>
        <w:ind w:left="210"/>
      </w:pPr>
      <w:r>
        <w:separator/>
      </w:r>
    </w:p>
  </w:endnote>
  <w:endnote w:type="continuationSeparator" w:id="0">
    <w:p w:rsidR="00B42B10" w:rsidRDefault="00B42B1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42B1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B10" w:rsidRDefault="00B42B10" w:rsidP="0095591C">
      <w:pPr>
        <w:spacing w:after="60"/>
        <w:ind w:left="210"/>
      </w:pPr>
      <w:r>
        <w:separator/>
      </w:r>
    </w:p>
  </w:footnote>
  <w:footnote w:type="continuationSeparator" w:id="0">
    <w:p w:rsidR="00B42B10" w:rsidRDefault="00B42B1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3"/>
  </w:num>
  <w:num w:numId="7">
    <w:abstractNumId w:val="3"/>
  </w:num>
  <w:num w:numId="8">
    <w:abstractNumId w:val="15"/>
  </w:num>
  <w:num w:numId="9">
    <w:abstractNumId w:val="8"/>
  </w:num>
  <w:num w:numId="10">
    <w:abstractNumId w:val="21"/>
  </w:num>
  <w:num w:numId="11">
    <w:abstractNumId w:val="24"/>
  </w:num>
  <w:num w:numId="12">
    <w:abstractNumId w:val="25"/>
  </w:num>
  <w:num w:numId="13">
    <w:abstractNumId w:val="10"/>
  </w:num>
  <w:num w:numId="14">
    <w:abstractNumId w:val="12"/>
  </w:num>
  <w:num w:numId="15">
    <w:abstractNumId w:val="7"/>
  </w:num>
  <w:num w:numId="16">
    <w:abstractNumId w:val="19"/>
  </w:num>
  <w:num w:numId="17">
    <w:abstractNumId w:val="0"/>
  </w:num>
  <w:num w:numId="18">
    <w:abstractNumId w:val="20"/>
  </w:num>
  <w:num w:numId="19">
    <w:abstractNumId w:val="16"/>
  </w:num>
  <w:num w:numId="20">
    <w:abstractNumId w:val="9"/>
  </w:num>
  <w:num w:numId="21">
    <w:abstractNumId w:val="1"/>
  </w:num>
  <w:num w:numId="22">
    <w:abstractNumId w:val="13"/>
  </w:num>
  <w:num w:numId="23">
    <w:abstractNumId w:val="5"/>
  </w:num>
  <w:num w:numId="24">
    <w:abstractNumId w:val="11"/>
  </w:num>
  <w:num w:numId="25">
    <w:abstractNumId w:val="18"/>
  </w:num>
  <w:num w:numId="2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00C5"/>
    <w:rsid w:val="00660780"/>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6CBD"/>
    <w:rsid w:val="00677391"/>
    <w:rsid w:val="0067777A"/>
    <w:rsid w:val="00677793"/>
    <w:rsid w:val="00677B76"/>
    <w:rsid w:val="00677D3C"/>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A06"/>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735C"/>
    <w:rsid w:val="00D977A6"/>
    <w:rsid w:val="00D97ED9"/>
    <w:rsid w:val="00DA0295"/>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F106E-9A1E-4C05-8D55-93EC8EAD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4256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cp:lastPrinted>2007-04-24T00:59:00Z</cp:lastPrinted>
  <dcterms:created xsi:type="dcterms:W3CDTF">2023-04-09T09:06:00Z</dcterms:created>
  <dcterms:modified xsi:type="dcterms:W3CDTF">2023-04-10T16:56:00Z</dcterms:modified>
</cp:coreProperties>
</file>